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EFB19" w14:textId="622C29E5" w:rsidR="001E41F3" w:rsidRDefault="008E71E7">
      <w:pPr>
        <w:pStyle w:val="CRCoverPage"/>
        <w:tabs>
          <w:tab w:val="right" w:pos="9639"/>
        </w:tabs>
        <w:spacing w:after="0"/>
        <w:rPr>
          <w:b/>
          <w:i/>
          <w:noProof/>
          <w:sz w:val="28"/>
        </w:rPr>
      </w:pPr>
      <w:r>
        <w:rPr>
          <w:b/>
          <w:noProof/>
          <w:sz w:val="24"/>
        </w:rPr>
        <w:t>3GPP TSG-RAN WG2 #AH1801</w:t>
      </w:r>
      <w:r w:rsidR="001E41F3">
        <w:rPr>
          <w:b/>
          <w:i/>
          <w:noProof/>
          <w:sz w:val="24"/>
        </w:rPr>
        <w:t xml:space="preserve"> </w:t>
      </w:r>
      <w:r w:rsidR="001E41F3">
        <w:rPr>
          <w:b/>
          <w:i/>
          <w:noProof/>
          <w:sz w:val="28"/>
        </w:rPr>
        <w:tab/>
      </w:r>
      <w:r>
        <w:rPr>
          <w:b/>
          <w:i/>
          <w:noProof/>
          <w:sz w:val="28"/>
        </w:rPr>
        <w:t>Tdoc R2-18</w:t>
      </w:r>
      <w:r w:rsidR="00C67EC5">
        <w:rPr>
          <w:b/>
          <w:i/>
          <w:noProof/>
          <w:sz w:val="28"/>
        </w:rPr>
        <w:t>01161</w:t>
      </w:r>
    </w:p>
    <w:p w14:paraId="7783CF7C" w14:textId="77777777" w:rsidR="001E41F3" w:rsidRDefault="008E71E7" w:rsidP="005E2C44">
      <w:pPr>
        <w:pStyle w:val="CRCoverPage"/>
        <w:outlineLvl w:val="0"/>
        <w:rPr>
          <w:b/>
          <w:noProof/>
          <w:sz w:val="24"/>
        </w:rPr>
      </w:pPr>
      <w:r w:rsidRPr="008E71E7">
        <w:rPr>
          <w:b/>
          <w:noProof/>
          <w:sz w:val="24"/>
        </w:rPr>
        <w:t>Vancouver, Canada, 22th Jan – 26th Jan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DC18834" w14:textId="77777777">
        <w:tc>
          <w:tcPr>
            <w:tcW w:w="9641" w:type="dxa"/>
            <w:gridSpan w:val="9"/>
            <w:tcBorders>
              <w:top w:val="single" w:sz="4" w:space="0" w:color="auto"/>
              <w:left w:val="single" w:sz="4" w:space="0" w:color="auto"/>
              <w:right w:val="single" w:sz="4" w:space="0" w:color="auto"/>
            </w:tcBorders>
          </w:tcPr>
          <w:p w14:paraId="16BBCD5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795DC87" w14:textId="77777777">
        <w:tc>
          <w:tcPr>
            <w:tcW w:w="9641" w:type="dxa"/>
            <w:gridSpan w:val="9"/>
            <w:tcBorders>
              <w:left w:val="single" w:sz="4" w:space="0" w:color="auto"/>
              <w:right w:val="single" w:sz="4" w:space="0" w:color="auto"/>
            </w:tcBorders>
          </w:tcPr>
          <w:p w14:paraId="4493078F" w14:textId="77777777" w:rsidR="001E41F3" w:rsidRDefault="001E41F3">
            <w:pPr>
              <w:pStyle w:val="CRCoverPage"/>
              <w:spacing w:after="0"/>
              <w:jc w:val="center"/>
              <w:rPr>
                <w:noProof/>
              </w:rPr>
            </w:pPr>
            <w:r>
              <w:rPr>
                <w:b/>
                <w:noProof/>
                <w:sz w:val="32"/>
              </w:rPr>
              <w:t>CHANGE REQUEST</w:t>
            </w:r>
          </w:p>
        </w:tc>
      </w:tr>
      <w:tr w:rsidR="001E41F3" w14:paraId="6D8DF542" w14:textId="77777777">
        <w:tc>
          <w:tcPr>
            <w:tcW w:w="9641" w:type="dxa"/>
            <w:gridSpan w:val="9"/>
            <w:tcBorders>
              <w:left w:val="single" w:sz="4" w:space="0" w:color="auto"/>
              <w:right w:val="single" w:sz="4" w:space="0" w:color="auto"/>
            </w:tcBorders>
          </w:tcPr>
          <w:p w14:paraId="2B3A103E" w14:textId="77777777" w:rsidR="001E41F3" w:rsidRDefault="001E41F3">
            <w:pPr>
              <w:pStyle w:val="CRCoverPage"/>
              <w:spacing w:after="0"/>
              <w:rPr>
                <w:noProof/>
                <w:sz w:val="8"/>
                <w:szCs w:val="8"/>
              </w:rPr>
            </w:pPr>
          </w:p>
        </w:tc>
      </w:tr>
      <w:tr w:rsidR="001E41F3" w14:paraId="6A4F30BA" w14:textId="77777777" w:rsidTr="0051580D">
        <w:tc>
          <w:tcPr>
            <w:tcW w:w="142" w:type="dxa"/>
            <w:tcBorders>
              <w:left w:val="single" w:sz="4" w:space="0" w:color="auto"/>
            </w:tcBorders>
          </w:tcPr>
          <w:p w14:paraId="7A06E3E7" w14:textId="77777777" w:rsidR="001E41F3" w:rsidRDefault="001E41F3">
            <w:pPr>
              <w:pStyle w:val="CRCoverPage"/>
              <w:spacing w:after="0"/>
              <w:jc w:val="right"/>
              <w:rPr>
                <w:noProof/>
              </w:rPr>
            </w:pPr>
          </w:p>
        </w:tc>
        <w:tc>
          <w:tcPr>
            <w:tcW w:w="2126" w:type="dxa"/>
            <w:shd w:val="pct30" w:color="FFFF00" w:fill="auto"/>
          </w:tcPr>
          <w:p w14:paraId="756209BA" w14:textId="77777777" w:rsidR="001E41F3" w:rsidRDefault="00AF5014" w:rsidP="0051580D">
            <w:pPr>
              <w:pStyle w:val="CRCoverPage"/>
              <w:spacing w:after="0"/>
              <w:rPr>
                <w:b/>
                <w:noProof/>
                <w:sz w:val="28"/>
              </w:rPr>
            </w:pPr>
            <w:r>
              <w:rPr>
                <w:b/>
                <w:noProof/>
                <w:sz w:val="28"/>
              </w:rPr>
              <w:t>37</w:t>
            </w:r>
            <w:r w:rsidR="008E71E7">
              <w:rPr>
                <w:b/>
                <w:noProof/>
                <w:sz w:val="28"/>
              </w:rPr>
              <w:t>.3</w:t>
            </w:r>
            <w:r>
              <w:rPr>
                <w:b/>
                <w:noProof/>
                <w:sz w:val="28"/>
              </w:rPr>
              <w:t>40</w:t>
            </w:r>
          </w:p>
        </w:tc>
        <w:tc>
          <w:tcPr>
            <w:tcW w:w="709" w:type="dxa"/>
          </w:tcPr>
          <w:p w14:paraId="4D1C2B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C405C7" w14:textId="77777777" w:rsidR="001E41F3" w:rsidRDefault="001E41F3">
            <w:pPr>
              <w:pStyle w:val="CRCoverPage"/>
              <w:spacing w:after="0"/>
              <w:rPr>
                <w:noProof/>
              </w:rPr>
            </w:pPr>
            <w:r>
              <w:rPr>
                <w:b/>
                <w:noProof/>
                <w:sz w:val="28"/>
              </w:rPr>
              <w:t>CRNum</w:t>
            </w:r>
          </w:p>
        </w:tc>
        <w:tc>
          <w:tcPr>
            <w:tcW w:w="709" w:type="dxa"/>
          </w:tcPr>
          <w:p w14:paraId="171E882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959E004" w14:textId="77777777" w:rsidR="001E41F3" w:rsidRDefault="001E41F3">
            <w:pPr>
              <w:pStyle w:val="CRCoverPage"/>
              <w:spacing w:after="0"/>
              <w:jc w:val="center"/>
              <w:rPr>
                <w:b/>
                <w:noProof/>
              </w:rPr>
            </w:pPr>
            <w:r>
              <w:rPr>
                <w:b/>
                <w:noProof/>
                <w:sz w:val="32"/>
              </w:rPr>
              <w:t>-</w:t>
            </w:r>
          </w:p>
        </w:tc>
        <w:tc>
          <w:tcPr>
            <w:tcW w:w="2693" w:type="dxa"/>
          </w:tcPr>
          <w:p w14:paraId="57F3B4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B604B12" w14:textId="3CFFEFC7" w:rsidR="001E41F3" w:rsidRDefault="00D620D8">
            <w:pPr>
              <w:pStyle w:val="CRCoverPage"/>
              <w:spacing w:after="0"/>
              <w:jc w:val="center"/>
              <w:rPr>
                <w:noProof/>
              </w:rPr>
            </w:pPr>
            <w:r>
              <w:rPr>
                <w:b/>
                <w:noProof/>
                <w:sz w:val="32"/>
              </w:rPr>
              <w:t>1</w:t>
            </w:r>
            <w:r w:rsidR="00651D43">
              <w:rPr>
                <w:b/>
                <w:noProof/>
                <w:sz w:val="32"/>
              </w:rPr>
              <w:t>5</w:t>
            </w:r>
            <w:r>
              <w:rPr>
                <w:b/>
                <w:noProof/>
                <w:sz w:val="32"/>
              </w:rPr>
              <w:t>.</w:t>
            </w:r>
            <w:r w:rsidR="00651D43">
              <w:rPr>
                <w:b/>
                <w:noProof/>
                <w:sz w:val="32"/>
              </w:rPr>
              <w:t>0</w:t>
            </w:r>
            <w:r w:rsidR="008E71E7">
              <w:rPr>
                <w:b/>
                <w:noProof/>
                <w:sz w:val="32"/>
              </w:rPr>
              <w:t>.0</w:t>
            </w:r>
          </w:p>
        </w:tc>
        <w:tc>
          <w:tcPr>
            <w:tcW w:w="143" w:type="dxa"/>
            <w:tcBorders>
              <w:right w:val="single" w:sz="4" w:space="0" w:color="auto"/>
            </w:tcBorders>
          </w:tcPr>
          <w:p w14:paraId="782CD0B2" w14:textId="77777777" w:rsidR="001E41F3" w:rsidRDefault="001E41F3">
            <w:pPr>
              <w:pStyle w:val="CRCoverPage"/>
              <w:spacing w:after="0"/>
              <w:rPr>
                <w:noProof/>
              </w:rPr>
            </w:pPr>
          </w:p>
        </w:tc>
      </w:tr>
      <w:tr w:rsidR="001E41F3" w14:paraId="45111AC3" w14:textId="77777777">
        <w:tc>
          <w:tcPr>
            <w:tcW w:w="9641" w:type="dxa"/>
            <w:gridSpan w:val="9"/>
            <w:tcBorders>
              <w:left w:val="single" w:sz="4" w:space="0" w:color="auto"/>
              <w:right w:val="single" w:sz="4" w:space="0" w:color="auto"/>
            </w:tcBorders>
          </w:tcPr>
          <w:p w14:paraId="7B0D3758" w14:textId="77777777" w:rsidR="001E41F3" w:rsidRDefault="001E41F3">
            <w:pPr>
              <w:pStyle w:val="CRCoverPage"/>
              <w:spacing w:after="0"/>
              <w:rPr>
                <w:noProof/>
              </w:rPr>
            </w:pPr>
          </w:p>
        </w:tc>
      </w:tr>
      <w:tr w:rsidR="001E41F3" w14:paraId="78C6585D" w14:textId="77777777">
        <w:tc>
          <w:tcPr>
            <w:tcW w:w="9641" w:type="dxa"/>
            <w:gridSpan w:val="9"/>
            <w:tcBorders>
              <w:top w:val="single" w:sz="4" w:space="0" w:color="auto"/>
            </w:tcBorders>
          </w:tcPr>
          <w:p w14:paraId="3C3C8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5B9F03E2" w14:textId="77777777">
        <w:tc>
          <w:tcPr>
            <w:tcW w:w="9641" w:type="dxa"/>
            <w:gridSpan w:val="9"/>
          </w:tcPr>
          <w:p w14:paraId="6C38D70D" w14:textId="77777777" w:rsidR="001E41F3" w:rsidRDefault="001E41F3">
            <w:pPr>
              <w:pStyle w:val="CRCoverPage"/>
              <w:spacing w:after="0"/>
              <w:rPr>
                <w:noProof/>
                <w:sz w:val="8"/>
                <w:szCs w:val="8"/>
              </w:rPr>
            </w:pPr>
          </w:p>
        </w:tc>
      </w:tr>
    </w:tbl>
    <w:p w14:paraId="7E64E0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B49306" w14:textId="77777777" w:rsidTr="00A7671C">
        <w:tc>
          <w:tcPr>
            <w:tcW w:w="2835" w:type="dxa"/>
          </w:tcPr>
          <w:p w14:paraId="7EF8E77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D517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049D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0897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9D0C7E" w14:textId="77777777" w:rsidR="00F25D98" w:rsidRDefault="008E71E7" w:rsidP="001E41F3">
            <w:pPr>
              <w:pStyle w:val="CRCoverPage"/>
              <w:spacing w:after="0"/>
              <w:jc w:val="center"/>
              <w:rPr>
                <w:b/>
                <w:caps/>
                <w:noProof/>
              </w:rPr>
            </w:pPr>
            <w:r>
              <w:rPr>
                <w:b/>
                <w:caps/>
                <w:noProof/>
              </w:rPr>
              <w:t>x</w:t>
            </w:r>
          </w:p>
        </w:tc>
        <w:tc>
          <w:tcPr>
            <w:tcW w:w="2126" w:type="dxa"/>
          </w:tcPr>
          <w:p w14:paraId="12F5018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7B9DB" w14:textId="77777777" w:rsidR="00F25D98" w:rsidRDefault="008E71E7" w:rsidP="001E41F3">
            <w:pPr>
              <w:pStyle w:val="CRCoverPage"/>
              <w:spacing w:after="0"/>
              <w:jc w:val="center"/>
              <w:rPr>
                <w:b/>
                <w:caps/>
                <w:noProof/>
              </w:rPr>
            </w:pPr>
            <w:r>
              <w:rPr>
                <w:b/>
                <w:caps/>
                <w:noProof/>
              </w:rPr>
              <w:t>x</w:t>
            </w:r>
          </w:p>
        </w:tc>
        <w:tc>
          <w:tcPr>
            <w:tcW w:w="1418" w:type="dxa"/>
            <w:tcBorders>
              <w:left w:val="nil"/>
            </w:tcBorders>
          </w:tcPr>
          <w:p w14:paraId="46B1F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DFEDDA" w14:textId="77777777" w:rsidR="00F25D98" w:rsidRDefault="00F25D98" w:rsidP="001E41F3">
            <w:pPr>
              <w:pStyle w:val="CRCoverPage"/>
              <w:spacing w:after="0"/>
              <w:jc w:val="center"/>
              <w:rPr>
                <w:b/>
                <w:bCs/>
                <w:caps/>
                <w:noProof/>
              </w:rPr>
            </w:pPr>
          </w:p>
        </w:tc>
      </w:tr>
    </w:tbl>
    <w:p w14:paraId="637903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EC44BF7" w14:textId="77777777">
        <w:tc>
          <w:tcPr>
            <w:tcW w:w="9641" w:type="dxa"/>
            <w:gridSpan w:val="11"/>
          </w:tcPr>
          <w:p w14:paraId="34997904" w14:textId="77777777" w:rsidR="001E41F3" w:rsidRDefault="001E41F3">
            <w:pPr>
              <w:pStyle w:val="CRCoverPage"/>
              <w:spacing w:after="0"/>
              <w:rPr>
                <w:noProof/>
                <w:sz w:val="8"/>
                <w:szCs w:val="8"/>
              </w:rPr>
            </w:pPr>
          </w:p>
        </w:tc>
      </w:tr>
      <w:tr w:rsidR="001E41F3" w14:paraId="5CA0706B" w14:textId="77777777">
        <w:tc>
          <w:tcPr>
            <w:tcW w:w="1843" w:type="dxa"/>
            <w:tcBorders>
              <w:top w:val="single" w:sz="4" w:space="0" w:color="auto"/>
              <w:left w:val="single" w:sz="4" w:space="0" w:color="auto"/>
            </w:tcBorders>
          </w:tcPr>
          <w:p w14:paraId="4BA347CD"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2067417" w14:textId="35ED3B76" w:rsidR="001E41F3" w:rsidRDefault="00ED102B">
            <w:pPr>
              <w:pStyle w:val="CRCoverPage"/>
              <w:spacing w:after="0"/>
              <w:ind w:left="100"/>
              <w:rPr>
                <w:noProof/>
              </w:rPr>
            </w:pPr>
            <w:r>
              <w:rPr>
                <w:sz w:val="22"/>
                <w:szCs w:val="22"/>
                <w:lang w:val="en-US"/>
              </w:rPr>
              <w:t xml:space="preserve">CR on </w:t>
            </w:r>
            <w:r w:rsidR="00AF5014">
              <w:rPr>
                <w:sz w:val="22"/>
                <w:szCs w:val="22"/>
                <w:lang w:val="en-US"/>
              </w:rPr>
              <w:t>MN in</w:t>
            </w:r>
            <w:r w:rsidR="00651D43">
              <w:rPr>
                <w:sz w:val="22"/>
                <w:szCs w:val="22"/>
                <w:lang w:val="en-US"/>
              </w:rPr>
              <w:t>itiated SN modification</w:t>
            </w:r>
          </w:p>
        </w:tc>
      </w:tr>
      <w:tr w:rsidR="001E41F3" w14:paraId="58116D2F" w14:textId="77777777">
        <w:tc>
          <w:tcPr>
            <w:tcW w:w="1843" w:type="dxa"/>
            <w:tcBorders>
              <w:left w:val="single" w:sz="4" w:space="0" w:color="auto"/>
            </w:tcBorders>
          </w:tcPr>
          <w:p w14:paraId="12059F7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CC2CBCD" w14:textId="77777777" w:rsidR="001E41F3" w:rsidRDefault="001E41F3">
            <w:pPr>
              <w:pStyle w:val="CRCoverPage"/>
              <w:spacing w:after="0"/>
              <w:rPr>
                <w:noProof/>
                <w:sz w:val="8"/>
                <w:szCs w:val="8"/>
              </w:rPr>
            </w:pPr>
          </w:p>
        </w:tc>
      </w:tr>
      <w:tr w:rsidR="001E41F3" w14:paraId="1425477C" w14:textId="77777777">
        <w:tc>
          <w:tcPr>
            <w:tcW w:w="1843" w:type="dxa"/>
            <w:tcBorders>
              <w:left w:val="single" w:sz="4" w:space="0" w:color="auto"/>
            </w:tcBorders>
          </w:tcPr>
          <w:p w14:paraId="2F968BB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D7A33E2" w14:textId="77777777" w:rsidR="001E41F3" w:rsidRDefault="008E71E7">
            <w:pPr>
              <w:pStyle w:val="CRCoverPage"/>
              <w:spacing w:after="0"/>
              <w:ind w:left="100"/>
              <w:rPr>
                <w:noProof/>
              </w:rPr>
            </w:pPr>
            <w:r>
              <w:rPr>
                <w:noProof/>
              </w:rPr>
              <w:t>Ericsson</w:t>
            </w:r>
          </w:p>
        </w:tc>
      </w:tr>
      <w:tr w:rsidR="001E41F3" w14:paraId="78B2757F" w14:textId="77777777">
        <w:tc>
          <w:tcPr>
            <w:tcW w:w="1843" w:type="dxa"/>
            <w:tcBorders>
              <w:left w:val="single" w:sz="4" w:space="0" w:color="auto"/>
            </w:tcBorders>
          </w:tcPr>
          <w:p w14:paraId="7534267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CB50CA1" w14:textId="77777777" w:rsidR="001E41F3" w:rsidRDefault="00653105">
            <w:pPr>
              <w:pStyle w:val="CRCoverPage"/>
              <w:spacing w:after="0"/>
              <w:ind w:left="100"/>
              <w:rPr>
                <w:noProof/>
              </w:rPr>
            </w:pPr>
            <w:r>
              <w:rPr>
                <w:noProof/>
              </w:rPr>
              <w:t>R2</w:t>
            </w:r>
          </w:p>
        </w:tc>
      </w:tr>
      <w:tr w:rsidR="001E41F3" w14:paraId="66A2296D" w14:textId="77777777">
        <w:tc>
          <w:tcPr>
            <w:tcW w:w="1843" w:type="dxa"/>
            <w:tcBorders>
              <w:left w:val="single" w:sz="4" w:space="0" w:color="auto"/>
            </w:tcBorders>
          </w:tcPr>
          <w:p w14:paraId="7152707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2B14B4B" w14:textId="77777777" w:rsidR="001E41F3" w:rsidRDefault="001E41F3">
            <w:pPr>
              <w:pStyle w:val="CRCoverPage"/>
              <w:spacing w:after="0"/>
              <w:rPr>
                <w:noProof/>
                <w:sz w:val="8"/>
                <w:szCs w:val="8"/>
              </w:rPr>
            </w:pPr>
          </w:p>
        </w:tc>
      </w:tr>
      <w:tr w:rsidR="001E41F3" w14:paraId="3FA5FA5C" w14:textId="77777777">
        <w:tc>
          <w:tcPr>
            <w:tcW w:w="1843" w:type="dxa"/>
            <w:tcBorders>
              <w:left w:val="single" w:sz="4" w:space="0" w:color="auto"/>
            </w:tcBorders>
          </w:tcPr>
          <w:p w14:paraId="761C28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3153F251" w14:textId="77777777" w:rsidR="001E41F3" w:rsidRDefault="008E71E7">
            <w:pPr>
              <w:pStyle w:val="CRCoverPage"/>
              <w:spacing w:after="0"/>
              <w:ind w:left="100"/>
              <w:rPr>
                <w:noProof/>
              </w:rPr>
            </w:pPr>
            <w:r w:rsidRPr="008E71E7">
              <w:rPr>
                <w:noProof/>
              </w:rPr>
              <w:t>NR_newRAT-Core</w:t>
            </w:r>
          </w:p>
        </w:tc>
        <w:tc>
          <w:tcPr>
            <w:tcW w:w="994" w:type="dxa"/>
            <w:gridSpan w:val="2"/>
            <w:tcBorders>
              <w:left w:val="nil"/>
            </w:tcBorders>
          </w:tcPr>
          <w:p w14:paraId="7C83D97A" w14:textId="77777777" w:rsidR="001E41F3" w:rsidRDefault="001E41F3">
            <w:pPr>
              <w:pStyle w:val="CRCoverPage"/>
              <w:spacing w:after="0"/>
              <w:ind w:right="100"/>
              <w:rPr>
                <w:noProof/>
              </w:rPr>
            </w:pPr>
          </w:p>
        </w:tc>
        <w:tc>
          <w:tcPr>
            <w:tcW w:w="1417" w:type="dxa"/>
            <w:gridSpan w:val="2"/>
            <w:tcBorders>
              <w:left w:val="nil"/>
            </w:tcBorders>
          </w:tcPr>
          <w:p w14:paraId="693B052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423989" w14:textId="77777777" w:rsidR="001E41F3" w:rsidRDefault="008E71E7">
            <w:pPr>
              <w:pStyle w:val="CRCoverPage"/>
              <w:spacing w:after="0"/>
              <w:ind w:left="100"/>
              <w:rPr>
                <w:noProof/>
              </w:rPr>
            </w:pPr>
            <w:r>
              <w:rPr>
                <w:noProof/>
              </w:rPr>
              <w:t>2018-01-11</w:t>
            </w:r>
          </w:p>
        </w:tc>
      </w:tr>
      <w:tr w:rsidR="001E41F3" w14:paraId="11304D04" w14:textId="77777777">
        <w:tc>
          <w:tcPr>
            <w:tcW w:w="1843" w:type="dxa"/>
            <w:tcBorders>
              <w:left w:val="single" w:sz="4" w:space="0" w:color="auto"/>
            </w:tcBorders>
          </w:tcPr>
          <w:p w14:paraId="5D828119" w14:textId="77777777" w:rsidR="001E41F3" w:rsidRDefault="001E41F3">
            <w:pPr>
              <w:pStyle w:val="CRCoverPage"/>
              <w:spacing w:after="0"/>
              <w:rPr>
                <w:b/>
                <w:i/>
                <w:noProof/>
                <w:sz w:val="8"/>
                <w:szCs w:val="8"/>
              </w:rPr>
            </w:pPr>
          </w:p>
        </w:tc>
        <w:tc>
          <w:tcPr>
            <w:tcW w:w="1560" w:type="dxa"/>
            <w:gridSpan w:val="4"/>
          </w:tcPr>
          <w:p w14:paraId="729F8893" w14:textId="77777777" w:rsidR="001E41F3" w:rsidRDefault="001E41F3">
            <w:pPr>
              <w:pStyle w:val="CRCoverPage"/>
              <w:spacing w:after="0"/>
              <w:rPr>
                <w:noProof/>
                <w:sz w:val="8"/>
                <w:szCs w:val="8"/>
              </w:rPr>
            </w:pPr>
          </w:p>
        </w:tc>
        <w:tc>
          <w:tcPr>
            <w:tcW w:w="2694" w:type="dxa"/>
            <w:gridSpan w:val="3"/>
          </w:tcPr>
          <w:p w14:paraId="6D477034" w14:textId="77777777" w:rsidR="001E41F3" w:rsidRDefault="001E41F3">
            <w:pPr>
              <w:pStyle w:val="CRCoverPage"/>
              <w:spacing w:after="0"/>
              <w:rPr>
                <w:noProof/>
                <w:sz w:val="8"/>
                <w:szCs w:val="8"/>
              </w:rPr>
            </w:pPr>
          </w:p>
        </w:tc>
        <w:tc>
          <w:tcPr>
            <w:tcW w:w="1417" w:type="dxa"/>
            <w:gridSpan w:val="2"/>
          </w:tcPr>
          <w:p w14:paraId="68A85E05" w14:textId="77777777" w:rsidR="001E41F3" w:rsidRDefault="001E41F3">
            <w:pPr>
              <w:pStyle w:val="CRCoverPage"/>
              <w:spacing w:after="0"/>
              <w:rPr>
                <w:noProof/>
                <w:sz w:val="8"/>
                <w:szCs w:val="8"/>
              </w:rPr>
            </w:pPr>
          </w:p>
        </w:tc>
        <w:tc>
          <w:tcPr>
            <w:tcW w:w="2127" w:type="dxa"/>
            <w:tcBorders>
              <w:right w:val="single" w:sz="4" w:space="0" w:color="auto"/>
            </w:tcBorders>
          </w:tcPr>
          <w:p w14:paraId="1E2BCBA5" w14:textId="77777777" w:rsidR="001E41F3" w:rsidRDefault="001E41F3">
            <w:pPr>
              <w:pStyle w:val="CRCoverPage"/>
              <w:spacing w:after="0"/>
              <w:rPr>
                <w:noProof/>
                <w:sz w:val="8"/>
                <w:szCs w:val="8"/>
              </w:rPr>
            </w:pPr>
          </w:p>
        </w:tc>
      </w:tr>
      <w:tr w:rsidR="001E41F3" w14:paraId="7CE9EE34" w14:textId="77777777">
        <w:trPr>
          <w:cantSplit/>
        </w:trPr>
        <w:tc>
          <w:tcPr>
            <w:tcW w:w="1843" w:type="dxa"/>
            <w:tcBorders>
              <w:left w:val="single" w:sz="4" w:space="0" w:color="auto"/>
            </w:tcBorders>
          </w:tcPr>
          <w:p w14:paraId="05073E4A"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1ED5A54" w14:textId="44D29B70" w:rsidR="001E41F3" w:rsidRDefault="00820FCC">
            <w:pPr>
              <w:pStyle w:val="CRCoverPage"/>
              <w:spacing w:after="0"/>
              <w:ind w:left="100"/>
              <w:rPr>
                <w:b/>
                <w:noProof/>
              </w:rPr>
            </w:pPr>
            <w:bookmarkStart w:id="1" w:name="_GoBack"/>
            <w:bookmarkEnd w:id="1"/>
            <w:r>
              <w:rPr>
                <w:b/>
                <w:noProof/>
              </w:rPr>
              <w:t>F</w:t>
            </w:r>
          </w:p>
        </w:tc>
        <w:tc>
          <w:tcPr>
            <w:tcW w:w="3829" w:type="dxa"/>
            <w:gridSpan w:val="6"/>
            <w:tcBorders>
              <w:left w:val="nil"/>
            </w:tcBorders>
          </w:tcPr>
          <w:p w14:paraId="09AEF9E6" w14:textId="77777777" w:rsidR="001E41F3" w:rsidRDefault="001E41F3">
            <w:pPr>
              <w:pStyle w:val="CRCoverPage"/>
              <w:spacing w:after="0"/>
              <w:rPr>
                <w:noProof/>
              </w:rPr>
            </w:pPr>
          </w:p>
        </w:tc>
        <w:tc>
          <w:tcPr>
            <w:tcW w:w="1417" w:type="dxa"/>
            <w:gridSpan w:val="2"/>
            <w:tcBorders>
              <w:left w:val="nil"/>
            </w:tcBorders>
          </w:tcPr>
          <w:p w14:paraId="18B594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116F5D" w14:textId="77777777" w:rsidR="001E41F3" w:rsidRDefault="0026004D">
            <w:pPr>
              <w:pStyle w:val="CRCoverPage"/>
              <w:spacing w:after="0"/>
              <w:ind w:left="100"/>
              <w:rPr>
                <w:noProof/>
              </w:rPr>
            </w:pPr>
            <w:r>
              <w:rPr>
                <w:noProof/>
              </w:rPr>
              <w:t>Rel-</w:t>
            </w:r>
            <w:r w:rsidR="008E71E7">
              <w:rPr>
                <w:noProof/>
              </w:rPr>
              <w:t>15</w:t>
            </w:r>
          </w:p>
        </w:tc>
      </w:tr>
      <w:tr w:rsidR="001E41F3" w14:paraId="155984E6" w14:textId="77777777">
        <w:tc>
          <w:tcPr>
            <w:tcW w:w="1843" w:type="dxa"/>
            <w:tcBorders>
              <w:left w:val="single" w:sz="4" w:space="0" w:color="auto"/>
              <w:bottom w:val="single" w:sz="4" w:space="0" w:color="auto"/>
            </w:tcBorders>
          </w:tcPr>
          <w:p w14:paraId="356437EA" w14:textId="77777777" w:rsidR="001E41F3" w:rsidRDefault="001E41F3">
            <w:pPr>
              <w:pStyle w:val="CRCoverPage"/>
              <w:spacing w:after="0"/>
              <w:rPr>
                <w:b/>
                <w:i/>
                <w:noProof/>
              </w:rPr>
            </w:pPr>
          </w:p>
        </w:tc>
        <w:tc>
          <w:tcPr>
            <w:tcW w:w="4678" w:type="dxa"/>
            <w:gridSpan w:val="8"/>
            <w:tcBorders>
              <w:bottom w:val="single" w:sz="4" w:space="0" w:color="auto"/>
            </w:tcBorders>
          </w:tcPr>
          <w:p w14:paraId="60C1E7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D504E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2A7F1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CDECD87" w14:textId="77777777">
        <w:tc>
          <w:tcPr>
            <w:tcW w:w="1843" w:type="dxa"/>
          </w:tcPr>
          <w:p w14:paraId="264C173D" w14:textId="77777777" w:rsidR="001E41F3" w:rsidRDefault="001E41F3">
            <w:pPr>
              <w:pStyle w:val="CRCoverPage"/>
              <w:spacing w:after="0"/>
              <w:rPr>
                <w:b/>
                <w:i/>
                <w:noProof/>
                <w:sz w:val="8"/>
                <w:szCs w:val="8"/>
              </w:rPr>
            </w:pPr>
          </w:p>
        </w:tc>
        <w:tc>
          <w:tcPr>
            <w:tcW w:w="7798" w:type="dxa"/>
            <w:gridSpan w:val="10"/>
          </w:tcPr>
          <w:p w14:paraId="50245507" w14:textId="77777777" w:rsidR="001E41F3" w:rsidRDefault="001E41F3">
            <w:pPr>
              <w:pStyle w:val="CRCoverPage"/>
              <w:spacing w:after="0"/>
              <w:rPr>
                <w:noProof/>
                <w:sz w:val="8"/>
                <w:szCs w:val="8"/>
              </w:rPr>
            </w:pPr>
          </w:p>
        </w:tc>
      </w:tr>
      <w:tr w:rsidR="001E41F3" w14:paraId="6E836123" w14:textId="77777777">
        <w:tc>
          <w:tcPr>
            <w:tcW w:w="2268" w:type="dxa"/>
            <w:gridSpan w:val="2"/>
            <w:tcBorders>
              <w:top w:val="single" w:sz="4" w:space="0" w:color="auto"/>
              <w:left w:val="single" w:sz="4" w:space="0" w:color="auto"/>
            </w:tcBorders>
          </w:tcPr>
          <w:p w14:paraId="2A7F81A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89E5DDA" w14:textId="6FBF02BD" w:rsidR="00B45212" w:rsidRDefault="00651D43" w:rsidP="00B45212">
            <w:pPr>
              <w:pStyle w:val="CRCoverPage"/>
              <w:spacing w:after="0"/>
              <w:ind w:left="100"/>
              <w:rPr>
                <w:noProof/>
              </w:rPr>
            </w:pPr>
            <w:r>
              <w:rPr>
                <w:noProof/>
              </w:rPr>
              <w:t>Stage 2 description on the use of MN-initaited SN modification</w:t>
            </w:r>
          </w:p>
        </w:tc>
      </w:tr>
      <w:tr w:rsidR="001E41F3" w14:paraId="76B36121" w14:textId="77777777">
        <w:tc>
          <w:tcPr>
            <w:tcW w:w="2268" w:type="dxa"/>
            <w:gridSpan w:val="2"/>
            <w:tcBorders>
              <w:left w:val="single" w:sz="4" w:space="0" w:color="auto"/>
            </w:tcBorders>
          </w:tcPr>
          <w:p w14:paraId="4132801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969B0E0" w14:textId="77777777" w:rsidR="001E41F3" w:rsidRDefault="001E41F3">
            <w:pPr>
              <w:pStyle w:val="CRCoverPage"/>
              <w:spacing w:after="0"/>
              <w:rPr>
                <w:noProof/>
                <w:sz w:val="8"/>
                <w:szCs w:val="8"/>
              </w:rPr>
            </w:pPr>
          </w:p>
        </w:tc>
      </w:tr>
      <w:tr w:rsidR="001E41F3" w14:paraId="0DD59B91" w14:textId="77777777">
        <w:tc>
          <w:tcPr>
            <w:tcW w:w="2268" w:type="dxa"/>
            <w:gridSpan w:val="2"/>
            <w:tcBorders>
              <w:left w:val="single" w:sz="4" w:space="0" w:color="auto"/>
            </w:tcBorders>
          </w:tcPr>
          <w:p w14:paraId="5AA234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BC2737F" w14:textId="33FD4882" w:rsidR="00B45212" w:rsidRPr="00D620D8" w:rsidRDefault="00651D43" w:rsidP="00B45212">
            <w:pPr>
              <w:pStyle w:val="CRCoverPage"/>
              <w:spacing w:after="0"/>
              <w:ind w:left="100"/>
              <w:rPr>
                <w:noProof/>
              </w:rPr>
            </w:pPr>
            <w:r>
              <w:t>MN-initiated SN modification procedure should be able to indicate whether SN can modify the SCG configuration of the UE via SRB3 or should refrain from modifying the configuration via SRB3.</w:t>
            </w:r>
          </w:p>
        </w:tc>
      </w:tr>
      <w:tr w:rsidR="001E41F3" w14:paraId="370EC430" w14:textId="77777777">
        <w:tc>
          <w:tcPr>
            <w:tcW w:w="2268" w:type="dxa"/>
            <w:gridSpan w:val="2"/>
            <w:tcBorders>
              <w:left w:val="single" w:sz="4" w:space="0" w:color="auto"/>
            </w:tcBorders>
          </w:tcPr>
          <w:p w14:paraId="56BDC7A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9A0C0BC" w14:textId="77777777" w:rsidR="001E41F3" w:rsidRDefault="001E41F3">
            <w:pPr>
              <w:pStyle w:val="CRCoverPage"/>
              <w:spacing w:after="0"/>
              <w:rPr>
                <w:noProof/>
                <w:sz w:val="8"/>
                <w:szCs w:val="8"/>
              </w:rPr>
            </w:pPr>
          </w:p>
        </w:tc>
      </w:tr>
      <w:tr w:rsidR="001E41F3" w14:paraId="115B4D04" w14:textId="77777777">
        <w:tc>
          <w:tcPr>
            <w:tcW w:w="2268" w:type="dxa"/>
            <w:gridSpan w:val="2"/>
            <w:tcBorders>
              <w:left w:val="single" w:sz="4" w:space="0" w:color="auto"/>
              <w:bottom w:val="single" w:sz="4" w:space="0" w:color="auto"/>
            </w:tcBorders>
          </w:tcPr>
          <w:p w14:paraId="4C8941C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8AC3432" w14:textId="04D96320" w:rsidR="001E41F3" w:rsidRDefault="00651D43">
            <w:pPr>
              <w:pStyle w:val="CRCoverPage"/>
              <w:spacing w:after="0"/>
              <w:ind w:left="100"/>
              <w:rPr>
                <w:noProof/>
              </w:rPr>
            </w:pPr>
            <w:r>
              <w:rPr>
                <w:rFonts w:ascii="ArialNarrow" w:hAnsi="ArialNarrow" w:cs="ArialNarrow"/>
              </w:rPr>
              <w:t>In case of MN-initiated SN change, source SN might modify the SCG configuration of the UE via SRB3 during the time MN is adding the target SN. Thus, a race condition may arise resulting in configuration failure.</w:t>
            </w:r>
          </w:p>
        </w:tc>
      </w:tr>
      <w:tr w:rsidR="001E41F3" w14:paraId="61544DA5" w14:textId="77777777">
        <w:tc>
          <w:tcPr>
            <w:tcW w:w="2268" w:type="dxa"/>
            <w:gridSpan w:val="2"/>
          </w:tcPr>
          <w:p w14:paraId="76A646AD" w14:textId="77777777" w:rsidR="001E41F3" w:rsidRDefault="001E41F3">
            <w:pPr>
              <w:pStyle w:val="CRCoverPage"/>
              <w:spacing w:after="0"/>
              <w:rPr>
                <w:b/>
                <w:i/>
                <w:noProof/>
                <w:sz w:val="8"/>
                <w:szCs w:val="8"/>
              </w:rPr>
            </w:pPr>
          </w:p>
        </w:tc>
        <w:tc>
          <w:tcPr>
            <w:tcW w:w="7373" w:type="dxa"/>
            <w:gridSpan w:val="9"/>
          </w:tcPr>
          <w:p w14:paraId="63F24BD6" w14:textId="77777777" w:rsidR="001E41F3" w:rsidRDefault="001E41F3">
            <w:pPr>
              <w:pStyle w:val="CRCoverPage"/>
              <w:spacing w:after="0"/>
              <w:rPr>
                <w:noProof/>
                <w:sz w:val="8"/>
                <w:szCs w:val="8"/>
              </w:rPr>
            </w:pPr>
          </w:p>
        </w:tc>
      </w:tr>
      <w:tr w:rsidR="001E41F3" w14:paraId="1A68177C" w14:textId="77777777">
        <w:tc>
          <w:tcPr>
            <w:tcW w:w="2268" w:type="dxa"/>
            <w:gridSpan w:val="2"/>
            <w:tcBorders>
              <w:top w:val="single" w:sz="4" w:space="0" w:color="auto"/>
              <w:left w:val="single" w:sz="4" w:space="0" w:color="auto"/>
            </w:tcBorders>
          </w:tcPr>
          <w:p w14:paraId="7A33AB46"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B3E91B2" w14:textId="77E64758" w:rsidR="001E41F3" w:rsidRDefault="00B45212">
            <w:pPr>
              <w:pStyle w:val="CRCoverPage"/>
              <w:spacing w:after="0"/>
              <w:ind w:left="100"/>
              <w:rPr>
                <w:noProof/>
              </w:rPr>
            </w:pPr>
            <w:r>
              <w:rPr>
                <w:noProof/>
              </w:rPr>
              <w:t>1</w:t>
            </w:r>
            <w:r w:rsidR="00C67EC5">
              <w:rPr>
                <w:noProof/>
              </w:rPr>
              <w:t>0.3</w:t>
            </w:r>
          </w:p>
        </w:tc>
      </w:tr>
      <w:tr w:rsidR="001E41F3" w14:paraId="7048D948" w14:textId="77777777">
        <w:tc>
          <w:tcPr>
            <w:tcW w:w="2268" w:type="dxa"/>
            <w:gridSpan w:val="2"/>
            <w:tcBorders>
              <w:left w:val="single" w:sz="4" w:space="0" w:color="auto"/>
            </w:tcBorders>
          </w:tcPr>
          <w:p w14:paraId="26599DE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0B870D" w14:textId="77777777" w:rsidR="001E41F3" w:rsidRDefault="001E41F3">
            <w:pPr>
              <w:pStyle w:val="CRCoverPage"/>
              <w:spacing w:after="0"/>
              <w:rPr>
                <w:noProof/>
                <w:sz w:val="8"/>
                <w:szCs w:val="8"/>
              </w:rPr>
            </w:pPr>
          </w:p>
        </w:tc>
      </w:tr>
      <w:tr w:rsidR="001E41F3" w14:paraId="2563303B" w14:textId="77777777">
        <w:tc>
          <w:tcPr>
            <w:tcW w:w="2268" w:type="dxa"/>
            <w:gridSpan w:val="2"/>
            <w:tcBorders>
              <w:left w:val="single" w:sz="4" w:space="0" w:color="auto"/>
            </w:tcBorders>
          </w:tcPr>
          <w:p w14:paraId="35C49E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EA0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005F3" w14:textId="77777777" w:rsidR="001E41F3" w:rsidRDefault="001E41F3">
            <w:pPr>
              <w:pStyle w:val="CRCoverPage"/>
              <w:spacing w:after="0"/>
              <w:jc w:val="center"/>
              <w:rPr>
                <w:b/>
                <w:caps/>
                <w:noProof/>
              </w:rPr>
            </w:pPr>
            <w:r>
              <w:rPr>
                <w:b/>
                <w:caps/>
                <w:noProof/>
              </w:rPr>
              <w:t>N</w:t>
            </w:r>
          </w:p>
        </w:tc>
        <w:tc>
          <w:tcPr>
            <w:tcW w:w="2977" w:type="dxa"/>
            <w:gridSpan w:val="3"/>
          </w:tcPr>
          <w:p w14:paraId="5B40FEA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775985E" w14:textId="77777777" w:rsidR="001E41F3" w:rsidRDefault="001E41F3">
            <w:pPr>
              <w:pStyle w:val="CRCoverPage"/>
              <w:spacing w:after="0"/>
              <w:ind w:left="99"/>
              <w:rPr>
                <w:noProof/>
              </w:rPr>
            </w:pPr>
          </w:p>
        </w:tc>
      </w:tr>
      <w:tr w:rsidR="001E41F3" w14:paraId="285B10F2" w14:textId="77777777">
        <w:tc>
          <w:tcPr>
            <w:tcW w:w="2268" w:type="dxa"/>
            <w:gridSpan w:val="2"/>
            <w:tcBorders>
              <w:left w:val="single" w:sz="4" w:space="0" w:color="auto"/>
            </w:tcBorders>
          </w:tcPr>
          <w:p w14:paraId="693E185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93B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C21D9" w14:textId="77777777" w:rsidR="001E41F3" w:rsidRDefault="00B45212">
            <w:pPr>
              <w:pStyle w:val="CRCoverPage"/>
              <w:spacing w:after="0"/>
              <w:jc w:val="center"/>
              <w:rPr>
                <w:b/>
                <w:caps/>
                <w:noProof/>
              </w:rPr>
            </w:pPr>
            <w:r>
              <w:rPr>
                <w:b/>
                <w:caps/>
                <w:noProof/>
              </w:rPr>
              <w:t>x</w:t>
            </w:r>
          </w:p>
        </w:tc>
        <w:tc>
          <w:tcPr>
            <w:tcW w:w="2977" w:type="dxa"/>
            <w:gridSpan w:val="3"/>
          </w:tcPr>
          <w:p w14:paraId="1A9B49D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26C85EF" w14:textId="77777777" w:rsidR="001E41F3" w:rsidRDefault="00145D43">
            <w:pPr>
              <w:pStyle w:val="CRCoverPage"/>
              <w:spacing w:after="0"/>
              <w:ind w:left="99"/>
              <w:rPr>
                <w:noProof/>
              </w:rPr>
            </w:pPr>
            <w:r>
              <w:rPr>
                <w:noProof/>
              </w:rPr>
              <w:t xml:space="preserve">TS/TR ... CR ... </w:t>
            </w:r>
          </w:p>
        </w:tc>
      </w:tr>
      <w:tr w:rsidR="001E41F3" w14:paraId="4B86E7B6" w14:textId="77777777">
        <w:tc>
          <w:tcPr>
            <w:tcW w:w="2268" w:type="dxa"/>
            <w:gridSpan w:val="2"/>
            <w:tcBorders>
              <w:left w:val="single" w:sz="4" w:space="0" w:color="auto"/>
            </w:tcBorders>
          </w:tcPr>
          <w:p w14:paraId="48A5D5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0420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7EF82" w14:textId="77777777" w:rsidR="001E41F3" w:rsidRDefault="00B45212">
            <w:pPr>
              <w:pStyle w:val="CRCoverPage"/>
              <w:spacing w:after="0"/>
              <w:jc w:val="center"/>
              <w:rPr>
                <w:b/>
                <w:caps/>
                <w:noProof/>
              </w:rPr>
            </w:pPr>
            <w:r>
              <w:rPr>
                <w:b/>
                <w:caps/>
                <w:noProof/>
              </w:rPr>
              <w:t>x</w:t>
            </w:r>
          </w:p>
        </w:tc>
        <w:tc>
          <w:tcPr>
            <w:tcW w:w="2977" w:type="dxa"/>
            <w:gridSpan w:val="3"/>
          </w:tcPr>
          <w:p w14:paraId="428C1748"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36602D2" w14:textId="77777777" w:rsidR="001E41F3" w:rsidRDefault="00145D43">
            <w:pPr>
              <w:pStyle w:val="CRCoverPage"/>
              <w:spacing w:after="0"/>
              <w:ind w:left="99"/>
              <w:rPr>
                <w:noProof/>
              </w:rPr>
            </w:pPr>
            <w:r>
              <w:rPr>
                <w:noProof/>
              </w:rPr>
              <w:t xml:space="preserve">TS/TR ... CR ... </w:t>
            </w:r>
          </w:p>
        </w:tc>
      </w:tr>
      <w:tr w:rsidR="001E41F3" w14:paraId="359E3C67" w14:textId="77777777">
        <w:tc>
          <w:tcPr>
            <w:tcW w:w="2268" w:type="dxa"/>
            <w:gridSpan w:val="2"/>
            <w:tcBorders>
              <w:left w:val="single" w:sz="4" w:space="0" w:color="auto"/>
            </w:tcBorders>
          </w:tcPr>
          <w:p w14:paraId="11741E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C368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CFDB4" w14:textId="77777777" w:rsidR="001E41F3" w:rsidRDefault="00B45212">
            <w:pPr>
              <w:pStyle w:val="CRCoverPage"/>
              <w:spacing w:after="0"/>
              <w:jc w:val="center"/>
              <w:rPr>
                <w:b/>
                <w:caps/>
                <w:noProof/>
              </w:rPr>
            </w:pPr>
            <w:r>
              <w:rPr>
                <w:b/>
                <w:caps/>
                <w:noProof/>
              </w:rPr>
              <w:t>x</w:t>
            </w:r>
          </w:p>
        </w:tc>
        <w:tc>
          <w:tcPr>
            <w:tcW w:w="2977" w:type="dxa"/>
            <w:gridSpan w:val="3"/>
          </w:tcPr>
          <w:p w14:paraId="36BD9F4F"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395670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27A9BE" w14:textId="77777777">
        <w:tc>
          <w:tcPr>
            <w:tcW w:w="2268" w:type="dxa"/>
            <w:gridSpan w:val="2"/>
            <w:tcBorders>
              <w:left w:val="single" w:sz="4" w:space="0" w:color="auto"/>
            </w:tcBorders>
          </w:tcPr>
          <w:p w14:paraId="1280127D" w14:textId="77777777" w:rsidR="001E41F3" w:rsidRDefault="001E41F3">
            <w:pPr>
              <w:pStyle w:val="CRCoverPage"/>
              <w:spacing w:after="0"/>
              <w:rPr>
                <w:b/>
                <w:i/>
                <w:noProof/>
              </w:rPr>
            </w:pPr>
          </w:p>
        </w:tc>
        <w:tc>
          <w:tcPr>
            <w:tcW w:w="7373" w:type="dxa"/>
            <w:gridSpan w:val="9"/>
            <w:tcBorders>
              <w:right w:val="single" w:sz="4" w:space="0" w:color="auto"/>
            </w:tcBorders>
          </w:tcPr>
          <w:p w14:paraId="5651FB6F" w14:textId="77777777" w:rsidR="001E41F3" w:rsidRDefault="001E41F3">
            <w:pPr>
              <w:pStyle w:val="CRCoverPage"/>
              <w:spacing w:after="0"/>
              <w:rPr>
                <w:noProof/>
              </w:rPr>
            </w:pPr>
          </w:p>
        </w:tc>
      </w:tr>
      <w:tr w:rsidR="001E41F3" w14:paraId="4BA06F91" w14:textId="77777777">
        <w:tc>
          <w:tcPr>
            <w:tcW w:w="2268" w:type="dxa"/>
            <w:gridSpan w:val="2"/>
            <w:tcBorders>
              <w:left w:val="single" w:sz="4" w:space="0" w:color="auto"/>
              <w:bottom w:val="single" w:sz="4" w:space="0" w:color="auto"/>
            </w:tcBorders>
          </w:tcPr>
          <w:p w14:paraId="66A79E6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77416ED" w14:textId="77777777" w:rsidR="001E41F3" w:rsidRDefault="001E41F3">
            <w:pPr>
              <w:pStyle w:val="CRCoverPage"/>
              <w:spacing w:after="0"/>
              <w:ind w:left="100"/>
              <w:rPr>
                <w:noProof/>
              </w:rPr>
            </w:pPr>
          </w:p>
        </w:tc>
      </w:tr>
    </w:tbl>
    <w:p w14:paraId="64E4F5F9" w14:textId="77777777" w:rsidR="001E41F3" w:rsidRDefault="001E41F3">
      <w:pPr>
        <w:pStyle w:val="CRCoverPage"/>
        <w:spacing w:after="0"/>
        <w:rPr>
          <w:noProof/>
          <w:sz w:val="8"/>
          <w:szCs w:val="8"/>
        </w:rPr>
      </w:pPr>
    </w:p>
    <w:p w14:paraId="3EBD4BAA"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0C9C69" w14:textId="77777777" w:rsidR="00B45212" w:rsidRDefault="00B45212" w:rsidP="00B45212">
      <w:pPr>
        <w:pStyle w:val="Note-Boxed"/>
        <w:jc w:val="center"/>
        <w:rPr>
          <w:rFonts w:ascii="Times New Roman" w:hAnsi="Times New Roman" w:cs="Times New Roman"/>
        </w:rPr>
      </w:pPr>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w:t>
      </w:r>
      <w:r w:rsidR="003F4417">
        <w:rPr>
          <w:rFonts w:ascii="Times New Roman" w:hAnsi="Times New Roman" w:cs="Times New Roman"/>
        </w:rPr>
        <w:t>THE FIRST CHANGE</w:t>
      </w:r>
    </w:p>
    <w:p w14:paraId="21D95850" w14:textId="77777777" w:rsidR="00B45212" w:rsidRPr="00385F4E" w:rsidRDefault="00B45212" w:rsidP="00B45212"/>
    <w:p w14:paraId="2A1DCBC2" w14:textId="77777777" w:rsidR="003F4417" w:rsidRPr="003F4417" w:rsidRDefault="003F4417" w:rsidP="003F4417">
      <w:pPr>
        <w:keepNext/>
        <w:keepLines/>
        <w:numPr>
          <w:ilvl w:val="1"/>
          <w:numId w:val="0"/>
        </w:numPr>
        <w:overflowPunct w:val="0"/>
        <w:autoSpaceDE w:val="0"/>
        <w:autoSpaceDN w:val="0"/>
        <w:adjustRightInd w:val="0"/>
        <w:spacing w:before="180"/>
        <w:ind w:left="576" w:hanging="576"/>
        <w:textAlignment w:val="baseline"/>
        <w:outlineLvl w:val="1"/>
        <w:rPr>
          <w:rFonts w:ascii="Arial" w:hAnsi="Arial" w:cs="Arial"/>
          <w:sz w:val="32"/>
          <w:szCs w:val="32"/>
          <w:lang w:eastAsia="zh-CN"/>
        </w:rPr>
      </w:pPr>
      <w:r w:rsidRPr="003F4417">
        <w:rPr>
          <w:rFonts w:ascii="Arial" w:hAnsi="Arial" w:cs="Arial"/>
          <w:sz w:val="32"/>
          <w:szCs w:val="32"/>
          <w:lang w:eastAsia="zh-CN"/>
        </w:rPr>
        <w:t>10.3 Secondary Node Modification (MN/SN initiated)</w:t>
      </w:r>
    </w:p>
    <w:p w14:paraId="541E8B05" w14:textId="77777777" w:rsidR="003F4417" w:rsidRPr="003F4417" w:rsidRDefault="003F4417" w:rsidP="003F4417">
      <w:pPr>
        <w:keepNext/>
        <w:keepLines/>
        <w:numPr>
          <w:ilvl w:val="2"/>
          <w:numId w:val="0"/>
        </w:numPr>
        <w:overflowPunct w:val="0"/>
        <w:autoSpaceDE w:val="0"/>
        <w:autoSpaceDN w:val="0"/>
        <w:adjustRightInd w:val="0"/>
        <w:spacing w:before="120"/>
        <w:ind w:left="720" w:hanging="720"/>
        <w:textAlignment w:val="baseline"/>
        <w:outlineLvl w:val="2"/>
        <w:rPr>
          <w:rFonts w:ascii="Arial" w:hAnsi="Arial" w:cs="Arial"/>
          <w:sz w:val="28"/>
          <w:szCs w:val="28"/>
          <w:lang w:eastAsia="zh-CN"/>
        </w:rPr>
      </w:pPr>
      <w:bookmarkStart w:id="3" w:name="_Toc497508512"/>
      <w:r w:rsidRPr="003F4417">
        <w:rPr>
          <w:rFonts w:ascii="Arial" w:hAnsi="Arial" w:cs="Arial"/>
          <w:sz w:val="28"/>
          <w:szCs w:val="28"/>
          <w:lang w:eastAsia="zh-CN"/>
        </w:rPr>
        <w:t>10.3.1</w:t>
      </w:r>
      <w:r w:rsidRPr="003F4417">
        <w:rPr>
          <w:rFonts w:ascii="Arial" w:hAnsi="Arial" w:cs="Arial"/>
          <w:sz w:val="28"/>
          <w:szCs w:val="28"/>
          <w:lang w:eastAsia="zh-CN"/>
        </w:rPr>
        <w:tab/>
        <w:t>EN-DC</w:t>
      </w:r>
      <w:bookmarkEnd w:id="3"/>
    </w:p>
    <w:p w14:paraId="32C82BD7" w14:textId="77777777" w:rsidR="003F4417" w:rsidRPr="003F4417" w:rsidRDefault="003F4417" w:rsidP="003F4417">
      <w:pPr>
        <w:overflowPunct w:val="0"/>
        <w:autoSpaceDE w:val="0"/>
        <w:autoSpaceDN w:val="0"/>
        <w:adjustRightInd w:val="0"/>
        <w:textAlignment w:val="baseline"/>
        <w:rPr>
          <w:rFonts w:ascii="Arial" w:hAnsi="Arial" w:cs="Arial"/>
          <w:lang w:eastAsia="ja-JP"/>
        </w:rPr>
      </w:pPr>
      <w:r w:rsidRPr="003F4417">
        <w:rPr>
          <w:rFonts w:ascii="Arial" w:hAnsi="Arial" w:cs="Arial"/>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p>
    <w:p w14:paraId="44469599" w14:textId="77777777" w:rsidR="003F4417" w:rsidRPr="003F4417" w:rsidRDefault="003F4417" w:rsidP="003F4417">
      <w:pPr>
        <w:overflowPunct w:val="0"/>
        <w:autoSpaceDE w:val="0"/>
        <w:autoSpaceDN w:val="0"/>
        <w:adjustRightInd w:val="0"/>
        <w:textAlignment w:val="baseline"/>
        <w:rPr>
          <w:rFonts w:ascii="Arial" w:hAnsi="Arial" w:cs="Arial"/>
          <w:lang w:eastAsia="ja-JP"/>
        </w:rPr>
      </w:pPr>
      <w:r w:rsidRPr="003F4417">
        <w:rPr>
          <w:rFonts w:ascii="Arial" w:hAnsi="Arial" w:cs="Arial"/>
          <w:lang w:eastAsia="zh-CN"/>
        </w:rPr>
        <w:t xml:space="preserve">The </w:t>
      </w:r>
      <w:r w:rsidRPr="003F4417">
        <w:rPr>
          <w:rFonts w:ascii="Arial" w:hAnsi="Arial" w:cs="Arial"/>
          <w:lang w:eastAsia="ja-JP"/>
        </w:rPr>
        <w:t>Secondary Node modification procedure does not necessarily need to involve signalling towards the UE.</w:t>
      </w:r>
    </w:p>
    <w:p w14:paraId="62E5D4CA" w14:textId="77777777" w:rsidR="003F4417" w:rsidRPr="003F4417" w:rsidRDefault="003F4417" w:rsidP="003F4417">
      <w:pPr>
        <w:overflowPunct w:val="0"/>
        <w:autoSpaceDE w:val="0"/>
        <w:autoSpaceDN w:val="0"/>
        <w:adjustRightInd w:val="0"/>
        <w:textAlignment w:val="baseline"/>
        <w:rPr>
          <w:rFonts w:ascii="Arial" w:hAnsi="Arial" w:cs="Arial"/>
          <w:lang w:eastAsia="ja-JP"/>
        </w:rPr>
      </w:pPr>
      <w:r w:rsidRPr="003F4417">
        <w:rPr>
          <w:rFonts w:ascii="Arial" w:hAnsi="Arial" w:cs="Arial"/>
          <w:b/>
          <w:lang w:eastAsia="ja-JP"/>
        </w:rPr>
        <w:t>MN initiated SN Modification</w:t>
      </w:r>
    </w:p>
    <w:p w14:paraId="26212ACB" w14:textId="36EE6D03" w:rsidR="003F4417" w:rsidRPr="003F4417" w:rsidRDefault="00A51FDD" w:rsidP="003F4417">
      <w:pPr>
        <w:keepNext/>
        <w:keepLines/>
        <w:overflowPunct w:val="0"/>
        <w:autoSpaceDE w:val="0"/>
        <w:autoSpaceDN w:val="0"/>
        <w:adjustRightInd w:val="0"/>
        <w:spacing w:before="60"/>
        <w:ind w:left="284"/>
        <w:jc w:val="center"/>
        <w:textAlignment w:val="baseline"/>
        <w:rPr>
          <w:rFonts w:ascii="Arial" w:hAnsi="Arial" w:cs="Arial"/>
          <w:b/>
          <w:lang w:val="x-none" w:eastAsia="ja-JP"/>
        </w:rPr>
      </w:pPr>
      <w:r w:rsidRPr="003F4417">
        <w:rPr>
          <w:rFonts w:ascii="Arial" w:hAnsi="Arial" w:cs="Arial"/>
          <w:b/>
          <w:noProof/>
          <w:lang w:val="x-none" w:eastAsia="x-none"/>
        </w:rPr>
        <w:drawing>
          <wp:inline distT="0" distB="0" distL="0" distR="0" wp14:anchorId="5A079E38" wp14:editId="2FD5C4DF">
            <wp:extent cx="5486400" cy="2990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2990850"/>
                    </a:xfrm>
                    <a:prstGeom prst="rect">
                      <a:avLst/>
                    </a:prstGeom>
                    <a:noFill/>
                    <a:ln>
                      <a:noFill/>
                    </a:ln>
                  </pic:spPr>
                </pic:pic>
              </a:graphicData>
            </a:graphic>
          </wp:inline>
        </w:drawing>
      </w:r>
    </w:p>
    <w:p w14:paraId="61736651" w14:textId="77777777" w:rsidR="003F4417" w:rsidRPr="003F4417" w:rsidRDefault="003F4417" w:rsidP="003F4417">
      <w:pPr>
        <w:keepLines/>
        <w:overflowPunct w:val="0"/>
        <w:autoSpaceDE w:val="0"/>
        <w:autoSpaceDN w:val="0"/>
        <w:adjustRightInd w:val="0"/>
        <w:spacing w:after="240"/>
        <w:jc w:val="center"/>
        <w:textAlignment w:val="baseline"/>
        <w:rPr>
          <w:rFonts w:ascii="Arial" w:hAnsi="Arial" w:cs="Arial"/>
          <w:b/>
          <w:lang w:val="x-none" w:eastAsia="ja-JP"/>
        </w:rPr>
      </w:pPr>
      <w:r w:rsidRPr="003F4417">
        <w:rPr>
          <w:rFonts w:ascii="Arial" w:hAnsi="Arial" w:cs="Arial"/>
          <w:b/>
          <w:lang w:val="x-none" w:eastAsia="ja-JP"/>
        </w:rPr>
        <w:t>Figure 10.3.1-1: SN Modification procedure - MN initiated</w:t>
      </w:r>
    </w:p>
    <w:p w14:paraId="23291096" w14:textId="3BECB473" w:rsidR="00D620D8" w:rsidRPr="00C9653B" w:rsidRDefault="003F4417" w:rsidP="003F4417">
      <w:pPr>
        <w:pStyle w:val="Heading3"/>
        <w:ind w:left="0" w:firstLine="0"/>
      </w:pPr>
      <w:r w:rsidRPr="003F4417">
        <w:rPr>
          <w:rFonts w:cs="Arial"/>
          <w:sz w:val="20"/>
          <w:lang w:eastAsia="ja-JP"/>
        </w:rPr>
        <w:t>The MN uses the procedure to initiate configuration changes of the SCG wi</w:t>
      </w:r>
      <w:r w:rsidRPr="003F4417">
        <w:rPr>
          <w:rFonts w:cs="Arial"/>
          <w:sz w:val="20"/>
          <w:lang w:eastAsia="zh-CN"/>
        </w:rPr>
        <w:t xml:space="preserve">thin the same SN, e.g. the addition, modification or release of SCG bearer(s) and the SCG RLC bearer of split bearer(s), as well as configuration changes for SN terminated MCG bearers. Bearer type change may result in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 MN initiated SN change. </w:t>
      </w:r>
      <w:ins w:id="4" w:author="Ericsson" w:date="2017-11-12T23:35:00Z">
        <w:r w:rsidRPr="003F4417">
          <w:rPr>
            <w:rFonts w:cs="Arial"/>
            <w:sz w:val="20"/>
            <w:lang w:eastAsia="zh-CN"/>
          </w:rPr>
          <w:t xml:space="preserve">The </w:t>
        </w:r>
      </w:ins>
      <w:ins w:id="5" w:author="Ericsson" w:date="2017-11-12T23:29:00Z">
        <w:r w:rsidRPr="003F4417">
          <w:rPr>
            <w:rFonts w:cs="Arial"/>
            <w:sz w:val="20"/>
            <w:lang w:eastAsia="zh-CN"/>
          </w:rPr>
          <w:t>MN also uses the procedure to indicate</w:t>
        </w:r>
      </w:ins>
      <w:ins w:id="6" w:author="Ericsson" w:date="2017-11-12T23:14:00Z">
        <w:r w:rsidRPr="003F4417">
          <w:rPr>
            <w:rFonts w:cs="Arial"/>
            <w:sz w:val="20"/>
            <w:lang w:eastAsia="zh-CN"/>
          </w:rPr>
          <w:t xml:space="preserve"> </w:t>
        </w:r>
      </w:ins>
      <w:ins w:id="7" w:author="Ericsson" w:date="2017-11-12T23:28:00Z">
        <w:r w:rsidRPr="003F4417">
          <w:rPr>
            <w:rFonts w:cs="Arial"/>
            <w:sz w:val="20"/>
            <w:lang w:eastAsia="zh-CN"/>
          </w:rPr>
          <w:t>whether</w:t>
        </w:r>
      </w:ins>
      <w:ins w:id="8" w:author="Ericsson" w:date="2017-11-12T23:16:00Z">
        <w:r w:rsidRPr="003F4417">
          <w:rPr>
            <w:rFonts w:cs="Arial"/>
            <w:sz w:val="20"/>
            <w:lang w:eastAsia="zh-CN"/>
          </w:rPr>
          <w:t xml:space="preserve"> </w:t>
        </w:r>
      </w:ins>
      <w:ins w:id="9" w:author="Ericsson" w:date="2017-11-12T23:18:00Z">
        <w:r w:rsidRPr="003F4417">
          <w:rPr>
            <w:rFonts w:cs="Arial"/>
            <w:sz w:val="20"/>
            <w:lang w:eastAsia="zh-CN"/>
          </w:rPr>
          <w:t xml:space="preserve">SN </w:t>
        </w:r>
      </w:ins>
      <w:ins w:id="10" w:author="Ericsson" w:date="2017-11-12T23:38:00Z">
        <w:r w:rsidRPr="003F4417">
          <w:rPr>
            <w:rFonts w:cs="Arial"/>
            <w:sz w:val="20"/>
            <w:lang w:eastAsia="zh-CN"/>
          </w:rPr>
          <w:t>can</w:t>
        </w:r>
      </w:ins>
      <w:ins w:id="11" w:author="Ericsson" w:date="2017-11-12T23:18:00Z">
        <w:r w:rsidRPr="003F4417">
          <w:rPr>
            <w:rFonts w:cs="Arial"/>
            <w:sz w:val="20"/>
            <w:lang w:eastAsia="zh-CN"/>
          </w:rPr>
          <w:t xml:space="preserve"> </w:t>
        </w:r>
        <w:r w:rsidRPr="003F4417">
          <w:rPr>
            <w:rFonts w:cs="Arial"/>
            <w:sz w:val="20"/>
          </w:rPr>
          <w:t>modify the SCG configuration of the UE via SRB3</w:t>
        </w:r>
      </w:ins>
      <w:ins w:id="12" w:author="Ericsson" w:date="2017-11-12T23:28:00Z">
        <w:r w:rsidRPr="003F4417">
          <w:rPr>
            <w:rFonts w:cs="Arial"/>
            <w:sz w:val="20"/>
          </w:rPr>
          <w:t xml:space="preserve"> or </w:t>
        </w:r>
      </w:ins>
      <w:ins w:id="13" w:author="Ericsson" w:date="2017-11-16T18:44:00Z">
        <w:r w:rsidRPr="003F4417">
          <w:rPr>
            <w:rFonts w:cs="Arial"/>
            <w:sz w:val="20"/>
          </w:rPr>
          <w:t>should refrain from modifying the configuration via SRB3</w:t>
        </w:r>
      </w:ins>
      <w:ins w:id="14" w:author="Ericsson" w:date="2017-11-12T23:22:00Z">
        <w:r w:rsidRPr="003F4417">
          <w:rPr>
            <w:rFonts w:cs="Arial"/>
            <w:sz w:val="20"/>
          </w:rPr>
          <w:t>.</w:t>
        </w:r>
      </w:ins>
      <w:ins w:id="15" w:author="Ericsson" w:date="2017-11-12T23:18:00Z">
        <w:r w:rsidRPr="003F4417">
          <w:rPr>
            <w:rFonts w:cs="Arial"/>
            <w:sz w:val="20"/>
          </w:rPr>
          <w:t xml:space="preserve"> </w:t>
        </w:r>
      </w:ins>
      <w:r w:rsidRPr="003F4417">
        <w:rPr>
          <w:rFonts w:cs="Arial"/>
          <w:sz w:val="20"/>
          <w:lang w:eastAsia="zh-CN"/>
        </w:rPr>
        <w:t xml:space="preserve">MN may not </w:t>
      </w:r>
      <w:r w:rsidRPr="003F4417">
        <w:rPr>
          <w:rFonts w:cs="Arial"/>
          <w:sz w:val="20"/>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 MN initiated SN Modification procedure</w:t>
      </w:r>
      <w:r w:rsidR="00651D43">
        <w:rPr>
          <w:rFonts w:cs="Arial"/>
          <w:sz w:val="20"/>
          <w:lang w:eastAsia="ja-JP"/>
        </w:rPr>
        <w:t>.</w:t>
      </w:r>
    </w:p>
    <w:p w14:paraId="796E1831" w14:textId="77777777" w:rsidR="003F4417" w:rsidRDefault="003F4417" w:rsidP="003F4417">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THE FIRST CHANGE</w:t>
      </w:r>
    </w:p>
    <w:p w14:paraId="0FA2F781" w14:textId="77777777" w:rsidR="001E41F3" w:rsidRDefault="001E41F3">
      <w:pPr>
        <w:rPr>
          <w:noProof/>
        </w:rPr>
      </w:pPr>
    </w:p>
    <w:p w14:paraId="79FDD252" w14:textId="77777777" w:rsidR="003F4417" w:rsidRDefault="009C225B" w:rsidP="003F4417">
      <w:pPr>
        <w:pStyle w:val="Note-Boxed"/>
        <w:jc w:val="center"/>
        <w:rPr>
          <w:rFonts w:ascii="Times New Roman" w:hAnsi="Times New Roman" w:cs="Times New Roman"/>
        </w:rPr>
      </w:pPr>
      <w:r>
        <w:rPr>
          <w:rFonts w:ascii="Times New Roman" w:hAnsi="Times New Roman" w:cs="Times New Roman"/>
        </w:rPr>
        <w:t xml:space="preserve">START OF THE SECOND </w:t>
      </w:r>
      <w:r w:rsidR="003F4417">
        <w:rPr>
          <w:rFonts w:ascii="Times New Roman" w:hAnsi="Times New Roman" w:cs="Times New Roman"/>
        </w:rPr>
        <w:t>CHANGE</w:t>
      </w:r>
    </w:p>
    <w:p w14:paraId="197A986A" w14:textId="77777777" w:rsidR="009C225B" w:rsidRPr="00984C59" w:rsidRDefault="009C225B" w:rsidP="009C225B">
      <w:pPr>
        <w:pStyle w:val="Heading3"/>
        <w:numPr>
          <w:ilvl w:val="2"/>
          <w:numId w:val="0"/>
        </w:numPr>
        <w:ind w:left="720" w:hanging="720"/>
      </w:pPr>
      <w:bookmarkStart w:id="16" w:name="_Toc497508513"/>
      <w:r>
        <w:t>10.3.2</w:t>
      </w:r>
      <w:r>
        <w:tab/>
      </w:r>
      <w:r w:rsidRPr="00984C59">
        <w:t>MR-DC with 5GC</w:t>
      </w:r>
      <w:bookmarkEnd w:id="16"/>
    </w:p>
    <w:p w14:paraId="0F35E178" w14:textId="77777777" w:rsidR="009C225B" w:rsidRPr="009C225B" w:rsidRDefault="009C225B" w:rsidP="009C225B">
      <w:pPr>
        <w:overflowPunct w:val="0"/>
        <w:autoSpaceDE w:val="0"/>
        <w:autoSpaceDN w:val="0"/>
        <w:adjustRightInd w:val="0"/>
        <w:textAlignment w:val="baseline"/>
        <w:rPr>
          <w:rFonts w:ascii="Arial" w:hAnsi="Arial" w:cs="Arial"/>
          <w:i/>
          <w:color w:val="FF0000"/>
          <w:lang w:eastAsia="ja-JP"/>
        </w:rPr>
      </w:pPr>
      <w:r w:rsidRPr="009C225B">
        <w:rPr>
          <w:rFonts w:ascii="Arial" w:hAnsi="Arial" w:cs="Arial"/>
          <w:i/>
          <w:color w:val="FF0000"/>
          <w:lang w:eastAsia="ja-JP"/>
        </w:rPr>
        <w:t>Editor’s note: MR-DC with the 5GC is not complete and is targeted for completion in June 2018.</w:t>
      </w:r>
    </w:p>
    <w:p w14:paraId="21176C99" w14:textId="77777777" w:rsidR="009C225B" w:rsidRPr="009C225B" w:rsidRDefault="009C225B" w:rsidP="009C225B">
      <w:pPr>
        <w:overflowPunct w:val="0"/>
        <w:autoSpaceDE w:val="0"/>
        <w:autoSpaceDN w:val="0"/>
        <w:adjustRightInd w:val="0"/>
        <w:textAlignment w:val="baseline"/>
        <w:rPr>
          <w:rFonts w:ascii="Arial" w:hAnsi="Arial" w:cs="Arial"/>
          <w:lang w:eastAsia="zh-CN"/>
        </w:rPr>
      </w:pPr>
      <w:r w:rsidRPr="009C225B">
        <w:rPr>
          <w:rFonts w:ascii="Arial" w:hAnsi="Arial" w:cs="Arial"/>
          <w:lang w:eastAsia="ja-JP"/>
        </w:rPr>
        <w:t xml:space="preserve">The SN Modification procedure may be initiated either by the MN or by the SN and be used to modify, establish or release </w:t>
      </w:r>
      <w:r w:rsidRPr="009C225B">
        <w:rPr>
          <w:rFonts w:ascii="Arial" w:hAnsi="Arial" w:cs="Arial"/>
          <w:lang w:eastAsia="zh-CN"/>
        </w:rPr>
        <w:t>PDU session/QoS Flow</w:t>
      </w:r>
      <w:r w:rsidRPr="009C225B">
        <w:rPr>
          <w:rFonts w:ascii="Arial" w:hAnsi="Arial" w:cs="Arial"/>
          <w:lang w:eastAsia="ja-JP"/>
        </w:rPr>
        <w:t xml:space="preserve"> contexts, to transfer </w:t>
      </w:r>
      <w:r w:rsidRPr="009C225B">
        <w:rPr>
          <w:rFonts w:ascii="Arial" w:hAnsi="Arial" w:cs="Arial"/>
          <w:lang w:eastAsia="zh-CN"/>
        </w:rPr>
        <w:t>PDU session/QoS Flow</w:t>
      </w:r>
      <w:r w:rsidRPr="009C225B">
        <w:rPr>
          <w:rFonts w:ascii="Arial" w:hAnsi="Arial" w:cs="Arial"/>
          <w:lang w:eastAsia="ja-JP"/>
        </w:rPr>
        <w:t xml:space="preserve"> contexts to and from the S</w:t>
      </w:r>
      <w:r w:rsidRPr="009C225B">
        <w:rPr>
          <w:rFonts w:ascii="Arial" w:hAnsi="Arial" w:cs="Arial"/>
          <w:lang w:eastAsia="zh-CN"/>
        </w:rPr>
        <w:t>N</w:t>
      </w:r>
      <w:r w:rsidRPr="009C225B">
        <w:rPr>
          <w:rFonts w:ascii="Arial" w:hAnsi="Arial" w:cs="Arial"/>
          <w:lang w:eastAsia="ja-JP"/>
        </w:rPr>
        <w:t xml:space="preserve"> or to modify other properties of the UE context within the same S</w:t>
      </w:r>
      <w:r w:rsidRPr="009C225B">
        <w:rPr>
          <w:rFonts w:ascii="Arial" w:hAnsi="Arial" w:cs="Arial"/>
          <w:lang w:eastAsia="zh-CN"/>
        </w:rPr>
        <w:t>N</w:t>
      </w:r>
      <w:r w:rsidRPr="009C225B">
        <w:rPr>
          <w:rFonts w:ascii="Arial" w:hAnsi="Arial" w:cs="Arial"/>
          <w:lang w:eastAsia="ja-JP"/>
        </w:rPr>
        <w:t>. It may also be used to transfer an NR RRC message from the SN to the UE via the MN and the response from the UE via MN to the SN (e.g. when SRB3 is not used).</w:t>
      </w:r>
    </w:p>
    <w:p w14:paraId="1AADDF4F" w14:textId="77777777" w:rsidR="009C225B" w:rsidRPr="009C225B" w:rsidRDefault="009C225B" w:rsidP="009C225B">
      <w:pPr>
        <w:overflowPunct w:val="0"/>
        <w:autoSpaceDE w:val="0"/>
        <w:autoSpaceDN w:val="0"/>
        <w:adjustRightInd w:val="0"/>
        <w:textAlignment w:val="baseline"/>
        <w:rPr>
          <w:rFonts w:ascii="Arial" w:hAnsi="Arial" w:cs="Arial"/>
          <w:lang w:eastAsia="ja-JP"/>
        </w:rPr>
      </w:pPr>
      <w:r w:rsidRPr="009C225B">
        <w:rPr>
          <w:rFonts w:ascii="Arial" w:hAnsi="Arial" w:cs="Arial"/>
          <w:lang w:eastAsia="ja-JP"/>
        </w:rPr>
        <w:t>The S</w:t>
      </w:r>
      <w:r w:rsidRPr="009C225B">
        <w:rPr>
          <w:rFonts w:ascii="Arial" w:hAnsi="Arial" w:cs="Arial"/>
          <w:lang w:eastAsia="zh-CN"/>
        </w:rPr>
        <w:t>N</w:t>
      </w:r>
      <w:r w:rsidRPr="009C225B">
        <w:rPr>
          <w:rFonts w:ascii="Arial" w:hAnsi="Arial" w:cs="Arial"/>
          <w:lang w:eastAsia="ja-JP"/>
        </w:rPr>
        <w:t xml:space="preserve"> modification procedure does not necessarily need to involve signalling towards the UE.</w:t>
      </w:r>
    </w:p>
    <w:p w14:paraId="1B5C963E" w14:textId="77777777" w:rsidR="009C225B" w:rsidRPr="009C225B" w:rsidRDefault="009C225B" w:rsidP="009C225B">
      <w:pPr>
        <w:overflowPunct w:val="0"/>
        <w:autoSpaceDE w:val="0"/>
        <w:autoSpaceDN w:val="0"/>
        <w:adjustRightInd w:val="0"/>
        <w:textAlignment w:val="baseline"/>
        <w:rPr>
          <w:rFonts w:ascii="Arial" w:hAnsi="Arial" w:cs="Arial"/>
          <w:lang w:eastAsia="ja-JP"/>
        </w:rPr>
      </w:pPr>
      <w:r w:rsidRPr="009C225B">
        <w:rPr>
          <w:rFonts w:ascii="Arial" w:hAnsi="Arial" w:cs="Arial"/>
          <w:b/>
          <w:lang w:eastAsia="ja-JP"/>
        </w:rPr>
        <w:t>M</w:t>
      </w:r>
      <w:r w:rsidRPr="009C225B">
        <w:rPr>
          <w:rFonts w:ascii="Arial" w:hAnsi="Arial" w:cs="Arial"/>
          <w:b/>
          <w:lang w:eastAsia="zh-CN"/>
        </w:rPr>
        <w:t>N</w:t>
      </w:r>
      <w:r w:rsidRPr="009C225B">
        <w:rPr>
          <w:rFonts w:ascii="Arial" w:hAnsi="Arial" w:cs="Arial"/>
          <w:b/>
          <w:lang w:eastAsia="ja-JP"/>
        </w:rPr>
        <w:t xml:space="preserve"> initiated S</w:t>
      </w:r>
      <w:r w:rsidRPr="009C225B">
        <w:rPr>
          <w:rFonts w:ascii="Arial" w:hAnsi="Arial" w:cs="Arial"/>
          <w:b/>
          <w:lang w:eastAsia="zh-CN"/>
        </w:rPr>
        <w:t>N</w:t>
      </w:r>
      <w:r w:rsidRPr="009C225B">
        <w:rPr>
          <w:rFonts w:ascii="Arial" w:hAnsi="Arial" w:cs="Arial"/>
          <w:b/>
          <w:lang w:eastAsia="ja-JP"/>
        </w:rPr>
        <w:t xml:space="preserve"> Modification</w:t>
      </w:r>
    </w:p>
    <w:p w14:paraId="49FC995F" w14:textId="3D761C48" w:rsidR="009C225B" w:rsidRPr="009C225B" w:rsidRDefault="00A51FDD" w:rsidP="009C225B">
      <w:pPr>
        <w:keepNext/>
        <w:keepLines/>
        <w:overflowPunct w:val="0"/>
        <w:autoSpaceDE w:val="0"/>
        <w:autoSpaceDN w:val="0"/>
        <w:adjustRightInd w:val="0"/>
        <w:spacing w:before="60"/>
        <w:ind w:left="284"/>
        <w:jc w:val="center"/>
        <w:textAlignment w:val="baseline"/>
        <w:rPr>
          <w:rFonts w:ascii="Arial" w:hAnsi="Arial" w:cs="Arial"/>
          <w:b/>
          <w:lang w:val="x-none" w:eastAsia="zh-CN"/>
        </w:rPr>
      </w:pPr>
      <w:r w:rsidRPr="009C225B">
        <w:rPr>
          <w:rFonts w:ascii="Arial" w:hAnsi="Arial" w:cs="Arial"/>
          <w:b/>
          <w:noProof/>
          <w:lang w:val="x-none" w:eastAsia="x-none"/>
        </w:rPr>
        <w:drawing>
          <wp:inline distT="0" distB="0" distL="0" distR="0" wp14:anchorId="714DB0FE" wp14:editId="7FCED95F">
            <wp:extent cx="5486400" cy="3000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3000375"/>
                    </a:xfrm>
                    <a:prstGeom prst="rect">
                      <a:avLst/>
                    </a:prstGeom>
                    <a:noFill/>
                    <a:ln>
                      <a:noFill/>
                    </a:ln>
                  </pic:spPr>
                </pic:pic>
              </a:graphicData>
            </a:graphic>
          </wp:inline>
        </w:drawing>
      </w:r>
    </w:p>
    <w:p w14:paraId="7A94AAF9" w14:textId="77777777" w:rsidR="009C225B" w:rsidRPr="009C225B" w:rsidRDefault="009C225B" w:rsidP="009C225B">
      <w:pPr>
        <w:keepLines/>
        <w:overflowPunct w:val="0"/>
        <w:autoSpaceDE w:val="0"/>
        <w:autoSpaceDN w:val="0"/>
        <w:adjustRightInd w:val="0"/>
        <w:spacing w:after="240"/>
        <w:jc w:val="center"/>
        <w:textAlignment w:val="baseline"/>
        <w:rPr>
          <w:rFonts w:ascii="Arial" w:hAnsi="Arial" w:cs="Arial"/>
          <w:b/>
          <w:lang w:val="x-none" w:eastAsia="x-none"/>
        </w:rPr>
      </w:pPr>
      <w:r w:rsidRPr="009C225B">
        <w:rPr>
          <w:rFonts w:ascii="Arial" w:hAnsi="Arial" w:cs="Arial"/>
          <w:b/>
          <w:lang w:val="x-none" w:eastAsia="ja-JP"/>
        </w:rPr>
        <w:t xml:space="preserve">Figure </w:t>
      </w:r>
      <w:r w:rsidRPr="009C225B">
        <w:rPr>
          <w:rFonts w:ascii="Arial" w:hAnsi="Arial" w:cs="Arial"/>
          <w:b/>
          <w:lang w:val="x-none" w:eastAsia="zh-CN"/>
        </w:rPr>
        <w:t>10.3.2</w:t>
      </w:r>
      <w:r w:rsidRPr="009C225B">
        <w:rPr>
          <w:rFonts w:ascii="Arial" w:hAnsi="Arial" w:cs="Arial"/>
          <w:b/>
          <w:lang w:val="x-none" w:eastAsia="ja-JP"/>
        </w:rPr>
        <w:t>-</w:t>
      </w:r>
      <w:r w:rsidRPr="009C225B">
        <w:rPr>
          <w:rFonts w:ascii="Arial" w:hAnsi="Arial" w:cs="Arial"/>
          <w:b/>
          <w:lang w:val="x-none" w:eastAsia="zh-CN"/>
        </w:rPr>
        <w:t>1</w:t>
      </w:r>
      <w:r w:rsidRPr="009C225B">
        <w:rPr>
          <w:rFonts w:ascii="Arial" w:hAnsi="Arial" w:cs="Arial"/>
          <w:b/>
          <w:lang w:val="x-none" w:eastAsia="ja-JP"/>
        </w:rPr>
        <w:t xml:space="preserve">: </w:t>
      </w:r>
      <w:r w:rsidRPr="009C225B">
        <w:rPr>
          <w:rFonts w:ascii="Arial" w:hAnsi="Arial" w:cs="Arial"/>
          <w:b/>
          <w:lang w:val="x-none" w:eastAsia="zh-CN"/>
        </w:rPr>
        <w:t xml:space="preserve">SN Modification </w:t>
      </w:r>
      <w:r w:rsidRPr="009C225B">
        <w:rPr>
          <w:rFonts w:ascii="Arial" w:hAnsi="Arial" w:cs="Arial"/>
          <w:b/>
          <w:lang w:val="x-none" w:eastAsia="x-none"/>
        </w:rPr>
        <w:t>procedure</w:t>
      </w:r>
      <w:r w:rsidRPr="009C225B">
        <w:rPr>
          <w:rFonts w:ascii="Arial" w:hAnsi="Arial" w:cs="Arial"/>
          <w:b/>
          <w:lang w:val="x-none" w:eastAsia="zh-CN"/>
        </w:rPr>
        <w:t xml:space="preserve"> - MN initiated </w:t>
      </w:r>
    </w:p>
    <w:p w14:paraId="34700E04" w14:textId="77777777" w:rsidR="003F4417" w:rsidRPr="00C9653B" w:rsidRDefault="009C225B" w:rsidP="009C225B">
      <w:pPr>
        <w:pStyle w:val="Heading3"/>
        <w:ind w:left="0" w:firstLine="0"/>
      </w:pPr>
      <w:r w:rsidRPr="009C225B">
        <w:rPr>
          <w:rFonts w:cs="Arial"/>
          <w:sz w:val="20"/>
          <w:lang w:eastAsia="ja-JP"/>
        </w:rPr>
        <w:t>The M</w:t>
      </w:r>
      <w:r w:rsidRPr="009C225B">
        <w:rPr>
          <w:rFonts w:cs="Arial"/>
          <w:sz w:val="20"/>
          <w:lang w:eastAsia="zh-CN"/>
        </w:rPr>
        <w:t>N</w:t>
      </w:r>
      <w:r w:rsidRPr="009C225B">
        <w:rPr>
          <w:rFonts w:cs="Arial"/>
          <w:sz w:val="20"/>
          <w:lang w:eastAsia="ja-JP"/>
        </w:rPr>
        <w:t xml:space="preserve"> uses the procedure to initiate configuration changes of the S</w:t>
      </w:r>
      <w:r w:rsidRPr="009C225B">
        <w:rPr>
          <w:rFonts w:cs="Arial"/>
          <w:sz w:val="20"/>
          <w:lang w:eastAsia="zh-CN"/>
        </w:rPr>
        <w:t>CG</w:t>
      </w:r>
      <w:r w:rsidRPr="009C225B">
        <w:rPr>
          <w:rFonts w:cs="Arial"/>
          <w:sz w:val="20"/>
          <w:lang w:eastAsia="ja-JP"/>
        </w:rPr>
        <w:t xml:space="preserve"> within the same S</w:t>
      </w:r>
      <w:r w:rsidRPr="009C225B">
        <w:rPr>
          <w:rFonts w:cs="Arial"/>
          <w:sz w:val="20"/>
          <w:lang w:eastAsia="zh-CN"/>
        </w:rPr>
        <w:t>N</w:t>
      </w:r>
      <w:r w:rsidRPr="009C225B">
        <w:rPr>
          <w:rFonts w:cs="Arial"/>
          <w:sz w:val="20"/>
          <w:lang w:eastAsia="ja-JP"/>
        </w:rPr>
        <w:t xml:space="preserve">, </w:t>
      </w:r>
      <w:r w:rsidRPr="009C225B">
        <w:rPr>
          <w:rFonts w:cs="Arial"/>
          <w:sz w:val="20"/>
          <w:lang w:eastAsia="zh-CN"/>
        </w:rPr>
        <w:t>including</w:t>
      </w:r>
      <w:r w:rsidRPr="009C225B">
        <w:rPr>
          <w:rFonts w:cs="Arial"/>
          <w:sz w:val="20"/>
          <w:lang w:eastAsia="ja-JP"/>
        </w:rPr>
        <w:t xml:space="preserve"> addition, modification or release </w:t>
      </w:r>
      <w:r w:rsidRPr="009C225B">
        <w:rPr>
          <w:rFonts w:cs="Arial"/>
          <w:sz w:val="20"/>
          <w:lang w:eastAsia="zh-CN"/>
        </w:rPr>
        <w:t xml:space="preserve">PDU session/QoS Flows mapped onto </w:t>
      </w:r>
      <w:r w:rsidRPr="009C225B">
        <w:rPr>
          <w:rFonts w:cs="Arial"/>
          <w:sz w:val="20"/>
          <w:lang w:eastAsia="ja-JP"/>
        </w:rPr>
        <w:t>SN terminated bearer(s) and MN terminated bearers with an SCG RLC bearer</w:t>
      </w:r>
      <w:r w:rsidRPr="009C225B">
        <w:rPr>
          <w:rFonts w:cs="Arial"/>
          <w:sz w:val="20"/>
          <w:lang w:eastAsia="zh-CN"/>
        </w:rPr>
        <w:t xml:space="preserve">. The MN uses the procedure to </w:t>
      </w:r>
      <w:r w:rsidRPr="009C225B">
        <w:rPr>
          <w:rFonts w:cs="Arial"/>
          <w:sz w:val="20"/>
          <w:lang w:eastAsia="zh-TW"/>
        </w:rPr>
        <w:t>query the current SCG configuration</w:t>
      </w:r>
      <w:r w:rsidRPr="009C225B">
        <w:rPr>
          <w:rFonts w:cs="Arial"/>
          <w:sz w:val="20"/>
          <w:lang w:eastAsia="zh-CN"/>
        </w:rPr>
        <w:t xml:space="preserve">, e.g. when delta configuration is applied in a MN initiated SN change. </w:t>
      </w:r>
      <w:ins w:id="17" w:author="Ericsson" w:date="2017-11-12T23:35:00Z">
        <w:r w:rsidRPr="009C225B">
          <w:rPr>
            <w:rFonts w:cs="Arial"/>
            <w:sz w:val="20"/>
            <w:lang w:eastAsia="zh-CN"/>
          </w:rPr>
          <w:t xml:space="preserve">The </w:t>
        </w:r>
      </w:ins>
      <w:ins w:id="18" w:author="Ericsson" w:date="2017-11-12T23:29:00Z">
        <w:r w:rsidRPr="009C225B">
          <w:rPr>
            <w:rFonts w:cs="Arial"/>
            <w:sz w:val="20"/>
            <w:lang w:eastAsia="zh-CN"/>
          </w:rPr>
          <w:t>MN also uses the procedure to indicate</w:t>
        </w:r>
      </w:ins>
      <w:ins w:id="19" w:author="Ericsson" w:date="2017-11-12T23:14:00Z">
        <w:r w:rsidRPr="009C225B">
          <w:rPr>
            <w:rFonts w:cs="Arial"/>
            <w:sz w:val="20"/>
            <w:lang w:eastAsia="zh-CN"/>
          </w:rPr>
          <w:t xml:space="preserve"> </w:t>
        </w:r>
      </w:ins>
      <w:ins w:id="20" w:author="Ericsson" w:date="2017-11-12T23:28:00Z">
        <w:r w:rsidRPr="009C225B">
          <w:rPr>
            <w:rFonts w:cs="Arial"/>
            <w:sz w:val="20"/>
            <w:lang w:eastAsia="zh-CN"/>
          </w:rPr>
          <w:t>whether</w:t>
        </w:r>
      </w:ins>
      <w:ins w:id="21" w:author="Ericsson" w:date="2017-11-12T23:16:00Z">
        <w:r w:rsidRPr="009C225B">
          <w:rPr>
            <w:rFonts w:cs="Arial"/>
            <w:sz w:val="20"/>
            <w:lang w:eastAsia="zh-CN"/>
          </w:rPr>
          <w:t xml:space="preserve"> </w:t>
        </w:r>
      </w:ins>
      <w:ins w:id="22" w:author="Ericsson" w:date="2017-11-12T23:18:00Z">
        <w:r w:rsidRPr="009C225B">
          <w:rPr>
            <w:rFonts w:cs="Arial"/>
            <w:sz w:val="20"/>
            <w:lang w:eastAsia="zh-CN"/>
          </w:rPr>
          <w:t xml:space="preserve">SN </w:t>
        </w:r>
      </w:ins>
      <w:ins w:id="23" w:author="Ericsson" w:date="2017-11-12T23:38:00Z">
        <w:r w:rsidRPr="009C225B">
          <w:rPr>
            <w:rFonts w:cs="Arial"/>
            <w:sz w:val="20"/>
            <w:lang w:eastAsia="zh-CN"/>
          </w:rPr>
          <w:t>can</w:t>
        </w:r>
      </w:ins>
      <w:ins w:id="24" w:author="Ericsson" w:date="2017-11-12T23:18:00Z">
        <w:r w:rsidRPr="009C225B">
          <w:rPr>
            <w:rFonts w:cs="Arial"/>
            <w:sz w:val="20"/>
            <w:lang w:eastAsia="zh-CN"/>
          </w:rPr>
          <w:t xml:space="preserve"> modify the SCG configuration of the UE via SRB3</w:t>
        </w:r>
      </w:ins>
      <w:ins w:id="25" w:author="Ericsson" w:date="2017-11-12T23:28:00Z">
        <w:r w:rsidRPr="009C225B">
          <w:rPr>
            <w:rFonts w:cs="Arial"/>
            <w:sz w:val="20"/>
            <w:lang w:eastAsia="zh-CN"/>
          </w:rPr>
          <w:t xml:space="preserve"> </w:t>
        </w:r>
      </w:ins>
      <w:ins w:id="26" w:author="Ericsson" w:date="2017-11-16T18:45:00Z">
        <w:r w:rsidRPr="009C225B">
          <w:rPr>
            <w:rFonts w:cs="Arial"/>
            <w:sz w:val="20"/>
            <w:lang w:eastAsia="zh-CN"/>
          </w:rPr>
          <w:t>or should refrain from modifying the configuration via SRB3</w:t>
        </w:r>
      </w:ins>
      <w:ins w:id="27" w:author="Ericsson" w:date="2017-11-12T23:22:00Z">
        <w:r w:rsidRPr="009C225B">
          <w:rPr>
            <w:rFonts w:cs="Arial"/>
            <w:sz w:val="20"/>
            <w:lang w:eastAsia="zh-CN"/>
          </w:rPr>
          <w:t>.</w:t>
        </w:r>
      </w:ins>
      <w:ins w:id="28" w:author="Ericsson" w:date="2017-11-12T23:18:00Z">
        <w:r w:rsidRPr="009C225B">
          <w:rPr>
            <w:rFonts w:cs="Arial"/>
            <w:sz w:val="20"/>
            <w:lang w:eastAsia="zh-CN"/>
          </w:rPr>
          <w:t xml:space="preserve"> </w:t>
        </w:r>
      </w:ins>
      <w:r w:rsidRPr="009C225B">
        <w:rPr>
          <w:rFonts w:cs="Arial"/>
          <w:sz w:val="20"/>
          <w:lang w:eastAsia="ja-JP"/>
        </w:rPr>
        <w:t>MN may not use the procedure to initiate the addition, modification or release of SCG Scells. The S</w:t>
      </w:r>
      <w:r w:rsidRPr="009C225B">
        <w:rPr>
          <w:rFonts w:cs="Arial"/>
          <w:sz w:val="20"/>
          <w:lang w:eastAsia="zh-CN"/>
        </w:rPr>
        <w:t>N</w:t>
      </w:r>
      <w:r w:rsidRPr="009C225B">
        <w:rPr>
          <w:rFonts w:cs="Arial"/>
          <w:sz w:val="20"/>
          <w:lang w:eastAsia="ja-JP"/>
        </w:rPr>
        <w:t xml:space="preserve"> may reject the request, except if it concerns the release of </w:t>
      </w:r>
      <w:r w:rsidRPr="009C225B">
        <w:rPr>
          <w:rFonts w:cs="Arial"/>
          <w:sz w:val="20"/>
          <w:lang w:eastAsia="zh-CN"/>
        </w:rPr>
        <w:t>PDU session/QoS flow</w:t>
      </w:r>
      <w:r w:rsidRPr="009C225B">
        <w:rPr>
          <w:rFonts w:cs="Arial"/>
          <w:sz w:val="20"/>
          <w:lang w:eastAsia="ja-JP"/>
        </w:rPr>
        <w:t xml:space="preserve">. Figure </w:t>
      </w:r>
      <w:r w:rsidRPr="009C225B">
        <w:rPr>
          <w:rFonts w:cs="Arial"/>
          <w:sz w:val="20"/>
          <w:lang w:eastAsia="zh-CN"/>
        </w:rPr>
        <w:t>10.3.2-1</w:t>
      </w:r>
      <w:r w:rsidRPr="009C225B">
        <w:rPr>
          <w:rFonts w:cs="Arial"/>
          <w:sz w:val="20"/>
          <w:lang w:eastAsia="ja-JP"/>
        </w:rPr>
        <w:t xml:space="preserve"> shows an example signalling flow for a M</w:t>
      </w:r>
      <w:r w:rsidRPr="009C225B">
        <w:rPr>
          <w:rFonts w:cs="Arial"/>
          <w:sz w:val="20"/>
          <w:lang w:eastAsia="zh-CN"/>
        </w:rPr>
        <w:t>N</w:t>
      </w:r>
      <w:r w:rsidRPr="009C225B">
        <w:rPr>
          <w:rFonts w:cs="Arial"/>
          <w:sz w:val="20"/>
          <w:lang w:eastAsia="ja-JP"/>
        </w:rPr>
        <w:t xml:space="preserve"> initiated S</w:t>
      </w:r>
      <w:r w:rsidRPr="009C225B">
        <w:rPr>
          <w:rFonts w:cs="Arial"/>
          <w:sz w:val="20"/>
          <w:lang w:eastAsia="zh-CN"/>
        </w:rPr>
        <w:t>N</w:t>
      </w:r>
      <w:r w:rsidRPr="009C225B">
        <w:rPr>
          <w:rFonts w:cs="Arial"/>
          <w:sz w:val="20"/>
          <w:lang w:eastAsia="ja-JP"/>
        </w:rPr>
        <w:t xml:space="preserve"> Modification procedure</w:t>
      </w:r>
      <w:r w:rsidRPr="009C225B">
        <w:rPr>
          <w:rFonts w:cs="Arial"/>
          <w:sz w:val="20"/>
          <w:lang w:eastAsia="zh-CN"/>
        </w:rPr>
        <w:t>.</w:t>
      </w:r>
    </w:p>
    <w:p w14:paraId="49D67729" w14:textId="77777777" w:rsidR="003F4417" w:rsidRDefault="003F4417" w:rsidP="003F4417">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THE </w:t>
      </w:r>
      <w:r w:rsidR="009C225B">
        <w:rPr>
          <w:rFonts w:ascii="Times New Roman" w:hAnsi="Times New Roman" w:cs="Times New Roman"/>
        </w:rPr>
        <w:t>SECOND</w:t>
      </w:r>
      <w:r>
        <w:rPr>
          <w:rFonts w:ascii="Times New Roman" w:hAnsi="Times New Roman" w:cs="Times New Roman"/>
        </w:rPr>
        <w:t xml:space="preserve"> CHANGE</w:t>
      </w:r>
    </w:p>
    <w:p w14:paraId="43A63337" w14:textId="77777777" w:rsidR="003F4417" w:rsidRDefault="003F4417">
      <w:pPr>
        <w:rPr>
          <w:noProof/>
        </w:rPr>
      </w:pPr>
    </w:p>
    <w:sectPr w:rsidR="003F441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9527D" w14:textId="77777777" w:rsidR="00555F00" w:rsidRDefault="00555F00">
      <w:r>
        <w:separator/>
      </w:r>
    </w:p>
  </w:endnote>
  <w:endnote w:type="continuationSeparator" w:id="0">
    <w:p w14:paraId="3C2C3DC5" w14:textId="77777777" w:rsidR="00555F00" w:rsidRDefault="00555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Narrow">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AE428" w14:textId="77777777" w:rsidR="00555F00" w:rsidRDefault="00555F00">
      <w:r>
        <w:separator/>
      </w:r>
    </w:p>
  </w:footnote>
  <w:footnote w:type="continuationSeparator" w:id="0">
    <w:p w14:paraId="3EDC880F" w14:textId="77777777" w:rsidR="00555F00" w:rsidRDefault="00555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BDBD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D122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F864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49D5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C038A"/>
    <w:rsid w:val="000C6598"/>
    <w:rsid w:val="000F34F0"/>
    <w:rsid w:val="00107586"/>
    <w:rsid w:val="00145D43"/>
    <w:rsid w:val="001747DF"/>
    <w:rsid w:val="00192C46"/>
    <w:rsid w:val="001A1E28"/>
    <w:rsid w:val="001A7B60"/>
    <w:rsid w:val="001B7A65"/>
    <w:rsid w:val="001E41F3"/>
    <w:rsid w:val="001F6E9D"/>
    <w:rsid w:val="002519BD"/>
    <w:rsid w:val="0026004D"/>
    <w:rsid w:val="00275D12"/>
    <w:rsid w:val="002860C4"/>
    <w:rsid w:val="002A01CC"/>
    <w:rsid w:val="002B5741"/>
    <w:rsid w:val="00305409"/>
    <w:rsid w:val="00356100"/>
    <w:rsid w:val="003E1A36"/>
    <w:rsid w:val="003F4417"/>
    <w:rsid w:val="004242F1"/>
    <w:rsid w:val="004B75B7"/>
    <w:rsid w:val="0051580D"/>
    <w:rsid w:val="00555F00"/>
    <w:rsid w:val="00592D74"/>
    <w:rsid w:val="005E2C44"/>
    <w:rsid w:val="00621188"/>
    <w:rsid w:val="006257ED"/>
    <w:rsid w:val="00651D43"/>
    <w:rsid w:val="00653105"/>
    <w:rsid w:val="00695808"/>
    <w:rsid w:val="006B46FB"/>
    <w:rsid w:val="006E21FB"/>
    <w:rsid w:val="00792342"/>
    <w:rsid w:val="007B512A"/>
    <w:rsid w:val="007C2097"/>
    <w:rsid w:val="007D6A07"/>
    <w:rsid w:val="00820FCC"/>
    <w:rsid w:val="008279FA"/>
    <w:rsid w:val="00841A20"/>
    <w:rsid w:val="008626E7"/>
    <w:rsid w:val="00870EE7"/>
    <w:rsid w:val="008E71E7"/>
    <w:rsid w:val="008F686C"/>
    <w:rsid w:val="00907619"/>
    <w:rsid w:val="009209A0"/>
    <w:rsid w:val="009777D9"/>
    <w:rsid w:val="00991B88"/>
    <w:rsid w:val="009A579D"/>
    <w:rsid w:val="009C225B"/>
    <w:rsid w:val="009E2619"/>
    <w:rsid w:val="009E3297"/>
    <w:rsid w:val="009F734F"/>
    <w:rsid w:val="00A246B6"/>
    <w:rsid w:val="00A47E70"/>
    <w:rsid w:val="00A51FDD"/>
    <w:rsid w:val="00A7671C"/>
    <w:rsid w:val="00AD1CD8"/>
    <w:rsid w:val="00AF5014"/>
    <w:rsid w:val="00B12851"/>
    <w:rsid w:val="00B25434"/>
    <w:rsid w:val="00B258BB"/>
    <w:rsid w:val="00B45212"/>
    <w:rsid w:val="00B67B97"/>
    <w:rsid w:val="00B968C8"/>
    <w:rsid w:val="00BA3EC5"/>
    <w:rsid w:val="00BB5DFC"/>
    <w:rsid w:val="00BD279D"/>
    <w:rsid w:val="00BD6BB8"/>
    <w:rsid w:val="00C67EC5"/>
    <w:rsid w:val="00C95985"/>
    <w:rsid w:val="00CC5026"/>
    <w:rsid w:val="00D03F9A"/>
    <w:rsid w:val="00D620D8"/>
    <w:rsid w:val="00DE34CF"/>
    <w:rsid w:val="00ED102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071343EE"/>
  <w15:chartTrackingRefBased/>
  <w15:docId w15:val="{8106C5B9-4FED-4233-A11C-FF10C097F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45212"/>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B45212"/>
    <w:rPr>
      <w:rFonts w:ascii="Arial" w:hAnsi="Arial"/>
      <w:lang w:eastAsia="zh-CN"/>
    </w:rPr>
  </w:style>
  <w:style w:type="paragraph" w:customStyle="1" w:styleId="Note-Boxed">
    <w:name w:val="Note - Boxed"/>
    <w:basedOn w:val="Normal"/>
    <w:next w:val="Normal"/>
    <w:rsid w:val="00B452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sid w:val="00B45212"/>
    <w:rPr>
      <w:rFonts w:ascii="Arial" w:hAnsi="Arial"/>
      <w:sz w:val="18"/>
      <w:lang w:eastAsia="en-US"/>
    </w:rPr>
  </w:style>
  <w:style w:type="character" w:customStyle="1" w:styleId="THChar">
    <w:name w:val="TH Char"/>
    <w:link w:val="TH"/>
    <w:rsid w:val="00B45212"/>
    <w:rPr>
      <w:rFonts w:ascii="Arial" w:hAnsi="Arial"/>
      <w:b/>
      <w:lang w:eastAsia="en-US"/>
    </w:rPr>
  </w:style>
  <w:style w:type="character" w:customStyle="1" w:styleId="NOChar">
    <w:name w:val="NO Char"/>
    <w:link w:val="NO"/>
    <w:rsid w:val="00B45212"/>
    <w:rPr>
      <w:rFonts w:ascii="Times New Roman" w:hAnsi="Times New Roman"/>
      <w:lang w:eastAsia="en-US"/>
    </w:rPr>
  </w:style>
  <w:style w:type="character" w:customStyle="1" w:styleId="TFChar">
    <w:name w:val="TF Char"/>
    <w:link w:val="TF"/>
    <w:rsid w:val="00B4521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5NUHHDQN7SK2-1476151046-15824</_dlc_DocId>
    <_dlc_DocIdUrl xmlns="f166a696-7b5b-4ccd-9f0c-ffde0cceec81">
      <Url>https://ericsson.sharepoint.com/sites/star/_layouts/15/DocIdRedir.aspx?ID=5NUHHDQN7SK2-1476151046-15824</Url>
      <Description>5NUHHDQN7SK2-1476151046-15824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9FFD6A7-3C80-4401-9151-BE6F40802500}">
  <ds:schemaRefs>
    <ds:schemaRef ds:uri="http://www.w3.org/XML/1998/namespace"/>
    <ds:schemaRef ds:uri="http://schemas.microsoft.com/office/2006/metadata/properties"/>
    <ds:schemaRef ds:uri="http://schemas.microsoft.com/office/infopath/2007/PartnerControls"/>
    <ds:schemaRef ds:uri="http://purl.org/dc/elements/1.1/"/>
    <ds:schemaRef ds:uri="http://purl.org/dc/terms/"/>
    <ds:schemaRef ds:uri="http://purl.org/dc/dcmitype/"/>
    <ds:schemaRef ds:uri="http://schemas.microsoft.com/office/2006/documentManagement/types"/>
    <ds:schemaRef ds:uri="http://schemas.openxmlformats.org/package/2006/metadata/core-properties"/>
    <ds:schemaRef ds:uri="f166a696-7b5b-4ccd-9f0c-ffde0cceec81"/>
    <ds:schemaRef ds:uri="d8762117-8292-4133-b1c7-eab5c6487cfd"/>
    <ds:schemaRef ds:uri="611109f9-ed58-4498-a270-1fb2086a5321"/>
  </ds:schemaRefs>
</ds:datastoreItem>
</file>

<file path=customXml/itemProps2.xml><?xml version="1.0" encoding="utf-8"?>
<ds:datastoreItem xmlns:ds="http://schemas.openxmlformats.org/officeDocument/2006/customXml" ds:itemID="{9C94A03F-976A-4748-86CD-EC4C3706F7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E8CE28-C74C-4B38-A82D-E81D504B447B}">
  <ds:schemaRefs>
    <ds:schemaRef ds:uri="http://schemas.microsoft.com/office/2006/metadata/longProperties"/>
  </ds:schemaRefs>
</ds:datastoreItem>
</file>

<file path=customXml/itemProps4.xml><?xml version="1.0" encoding="utf-8"?>
<ds:datastoreItem xmlns:ds="http://schemas.openxmlformats.org/officeDocument/2006/customXml" ds:itemID="{555C67EE-CA75-4DD4-A201-22D75024982C}">
  <ds:schemaRefs>
    <ds:schemaRef ds:uri="http://schemas.microsoft.com/sharepoint/v3/contenttype/forms"/>
  </ds:schemaRefs>
</ds:datastoreItem>
</file>

<file path=customXml/itemProps5.xml><?xml version="1.0" encoding="utf-8"?>
<ds:datastoreItem xmlns:ds="http://schemas.openxmlformats.org/officeDocument/2006/customXml" ds:itemID="{5F971C1B-4E75-4FDD-A317-8EE1A64955D9}">
  <ds:schemaRefs>
    <ds:schemaRef ds:uri="Microsoft.SharePoint.Taxonomy.ContentTypeSync"/>
  </ds:schemaRefs>
</ds:datastoreItem>
</file>

<file path=customXml/itemProps6.xml><?xml version="1.0" encoding="utf-8"?>
<ds:datastoreItem xmlns:ds="http://schemas.openxmlformats.org/officeDocument/2006/customXml" ds:itemID="{56E627E6-1332-41BF-9A23-A5F4D7733DF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896</Words>
  <Characters>4723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4</cp:revision>
  <dcterms:created xsi:type="dcterms:W3CDTF">2018-01-11T16:18:00Z</dcterms:created>
  <dcterms:modified xsi:type="dcterms:W3CDTF">2018-01-11T23:21:00Z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axKeywordTaxHTField">
    <vt:lpwstr/>
  </property>
  <property fmtid="{D5CDD505-2E9C-101B-9397-08002B2CF9AE}" pid="4" name="TaxKeyword">
    <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EriCOLLCategoryTaxHTField0">
    <vt:lpwstr/>
  </property>
  <property fmtid="{D5CDD505-2E9C-101B-9397-08002B2CF9AE}" pid="9" name="EriCOLLCustomerTaxHTField0">
    <vt:lpwstr/>
  </property>
  <property fmtid="{D5CDD505-2E9C-101B-9397-08002B2CF9AE}" pid="10" name="EriCOLLCompetenceTaxHTField0">
    <vt:lpwstr/>
  </property>
  <property fmtid="{D5CDD505-2E9C-101B-9397-08002B2CF9AE}" pid="11" name="EriCOLLCountryTaxHTField0">
    <vt:lpwstr/>
  </property>
  <property fmtid="{D5CDD505-2E9C-101B-9397-08002B2CF9AE}" pid="12" name="EriCOLLProjectsTaxHTField0">
    <vt:lpwstr/>
  </property>
  <property fmtid="{D5CDD505-2E9C-101B-9397-08002B2CF9AE}" pid="13" name="EriCOLLProcessTaxHTField0">
    <vt:lpwstr/>
  </property>
  <property fmtid="{D5CDD505-2E9C-101B-9397-08002B2CF9AE}" pid="14" name="EriCOLLDate.">
    <vt:lpwstr/>
  </property>
  <property fmtid="{D5CDD505-2E9C-101B-9397-08002B2CF9AE}" pid="15" name="TaxCatchAllLabel">
    <vt:lpwstr/>
  </property>
  <property fmtid="{D5CDD505-2E9C-101B-9397-08002B2CF9AE}" pid="16" name="EriCOLLOrganizationUnitTaxHTField0">
    <vt:lpwstr/>
  </property>
  <property fmtid="{D5CDD505-2E9C-101B-9397-08002B2CF9AE}" pid="17" name="EriCOLLProductsTaxHTField0">
    <vt:lpwstr/>
  </property>
  <property fmtid="{D5CDD505-2E9C-101B-9397-08002B2CF9AE}" pid="18" name="AbstractOrSummary.">
    <vt:lpwstr/>
  </property>
  <property fmtid="{D5CDD505-2E9C-101B-9397-08002B2CF9AE}" pid="19" name="EriCOLLProjects">
    <vt:lpwstr/>
  </property>
  <property fmtid="{D5CDD505-2E9C-101B-9397-08002B2CF9AE}" pid="20" name="EriCOLLCategory">
    <vt:lpwstr/>
  </property>
  <property fmtid="{D5CDD505-2E9C-101B-9397-08002B2CF9AE}" pid="21" name="EriCOLLCompetence">
    <vt:lpwstr/>
  </property>
  <property fmtid="{D5CDD505-2E9C-101B-9397-08002B2CF9AE}" pid="22" name="EriCOLLOrganizationUnit">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ContentTypeId">
    <vt:lpwstr>0x010100C5F30C9B16E14C8EACE5F2CC7B7AC7F400F5862E332FC6CE449700A00A9FC83FBA</vt:lpwstr>
  </property>
  <property fmtid="{D5CDD505-2E9C-101B-9397-08002B2CF9AE}" pid="28" name="_dlc_DocIdItemGuid">
    <vt:lpwstr>eae9beab-6d08-4f6f-8404-997d29f79e3b</vt:lpwstr>
  </property>
</Properties>
</file>